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30741" w14:textId="07117ECB" w:rsidR="003B339B" w:rsidRPr="003B339B" w:rsidRDefault="003B339B" w:rsidP="003B339B">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sidR="00DC102F">
        <w:rPr>
          <w:b/>
          <w:noProof/>
          <w:sz w:val="24"/>
          <w:szCs w:val="24"/>
        </w:rPr>
        <w:t>-e</w:t>
      </w:r>
      <w:r w:rsidR="00E42D01">
        <w:rPr>
          <w:b/>
          <w:i/>
          <w:noProof/>
          <w:sz w:val="24"/>
          <w:szCs w:val="24"/>
        </w:rPr>
        <w:tab/>
        <w:t>R1-2001453</w:t>
      </w:r>
    </w:p>
    <w:p w14:paraId="1F57CCD9" w14:textId="35914060" w:rsidR="006D704C" w:rsidRDefault="00224FDA" w:rsidP="003B339B">
      <w:pPr>
        <w:pStyle w:val="CRCoverPage"/>
        <w:outlineLvl w:val="0"/>
        <w:rPr>
          <w:b/>
          <w:noProof/>
          <w:sz w:val="24"/>
        </w:rPr>
      </w:pPr>
      <w:r>
        <w:rPr>
          <w:b/>
          <w:sz w:val="24"/>
          <w:szCs w:val="24"/>
        </w:rPr>
        <w:t>e-Meeting, Feb.</w:t>
      </w:r>
      <w:r w:rsidR="003B339B" w:rsidRPr="003B339B">
        <w:rPr>
          <w:b/>
          <w:sz w:val="24"/>
          <w:szCs w:val="24"/>
        </w:rPr>
        <w:t xml:space="preserve"> 24 – </w:t>
      </w:r>
      <w:r>
        <w:rPr>
          <w:b/>
          <w:sz w:val="24"/>
          <w:szCs w:val="24"/>
        </w:rPr>
        <w:t>March 6</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A272E">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A272E">
            <w:pPr>
              <w:pStyle w:val="CRCoverPage"/>
              <w:spacing w:after="0"/>
              <w:jc w:val="right"/>
              <w:rPr>
                <w:i/>
                <w:noProof/>
              </w:rPr>
            </w:pPr>
            <w:r>
              <w:rPr>
                <w:i/>
                <w:noProof/>
                <w:sz w:val="14"/>
              </w:rPr>
              <w:t>CR-Form-v12.0</w:t>
            </w:r>
          </w:p>
        </w:tc>
      </w:tr>
      <w:tr w:rsidR="006D704C" w14:paraId="74BE3C09" w14:textId="77777777" w:rsidTr="000A272E">
        <w:tc>
          <w:tcPr>
            <w:tcW w:w="9641" w:type="dxa"/>
            <w:gridSpan w:val="9"/>
            <w:tcBorders>
              <w:left w:val="single" w:sz="4" w:space="0" w:color="auto"/>
              <w:right w:val="single" w:sz="4" w:space="0" w:color="auto"/>
            </w:tcBorders>
          </w:tcPr>
          <w:p w14:paraId="13F9E476" w14:textId="4372013C" w:rsidR="006D704C" w:rsidRDefault="006D704C" w:rsidP="000A272E">
            <w:pPr>
              <w:pStyle w:val="CRCoverPage"/>
              <w:spacing w:after="0"/>
              <w:jc w:val="center"/>
              <w:rPr>
                <w:noProof/>
              </w:rPr>
            </w:pPr>
            <w:r>
              <w:rPr>
                <w:b/>
                <w:noProof/>
                <w:sz w:val="32"/>
              </w:rPr>
              <w:t>CHANGE REQUEST</w:t>
            </w:r>
          </w:p>
        </w:tc>
      </w:tr>
      <w:tr w:rsidR="006D704C" w14:paraId="6DDB9FCE" w14:textId="77777777" w:rsidTr="000A272E">
        <w:tc>
          <w:tcPr>
            <w:tcW w:w="9641" w:type="dxa"/>
            <w:gridSpan w:val="9"/>
            <w:tcBorders>
              <w:left w:val="single" w:sz="4" w:space="0" w:color="auto"/>
              <w:right w:val="single" w:sz="4" w:space="0" w:color="auto"/>
            </w:tcBorders>
          </w:tcPr>
          <w:p w14:paraId="411215D0" w14:textId="77777777" w:rsidR="006D704C" w:rsidRDefault="006D704C" w:rsidP="000A272E">
            <w:pPr>
              <w:pStyle w:val="CRCoverPage"/>
              <w:spacing w:after="0"/>
              <w:rPr>
                <w:noProof/>
                <w:sz w:val="8"/>
                <w:szCs w:val="8"/>
              </w:rPr>
            </w:pPr>
          </w:p>
        </w:tc>
      </w:tr>
      <w:tr w:rsidR="006D704C" w14:paraId="692C96C8" w14:textId="77777777" w:rsidTr="000A272E">
        <w:tc>
          <w:tcPr>
            <w:tcW w:w="142" w:type="dxa"/>
            <w:tcBorders>
              <w:left w:val="single" w:sz="4" w:space="0" w:color="auto"/>
            </w:tcBorders>
          </w:tcPr>
          <w:p w14:paraId="1D8E9A79" w14:textId="77777777" w:rsidR="006D704C" w:rsidRDefault="006D704C" w:rsidP="000A272E">
            <w:pPr>
              <w:pStyle w:val="CRCoverPage"/>
              <w:spacing w:after="0"/>
              <w:jc w:val="right"/>
              <w:rPr>
                <w:noProof/>
              </w:rPr>
            </w:pPr>
          </w:p>
        </w:tc>
        <w:tc>
          <w:tcPr>
            <w:tcW w:w="1559" w:type="dxa"/>
            <w:shd w:val="pct30" w:color="FFFF00" w:fill="auto"/>
          </w:tcPr>
          <w:p w14:paraId="02C8D885" w14:textId="77777777" w:rsidR="006D704C" w:rsidRPr="00410371" w:rsidRDefault="006D704C"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A272E">
            <w:pPr>
              <w:pStyle w:val="CRCoverPage"/>
              <w:spacing w:after="0"/>
              <w:jc w:val="center"/>
              <w:rPr>
                <w:noProof/>
              </w:rPr>
            </w:pPr>
            <w:r>
              <w:rPr>
                <w:b/>
                <w:noProof/>
                <w:sz w:val="28"/>
              </w:rPr>
              <w:t>CR</w:t>
            </w:r>
          </w:p>
        </w:tc>
        <w:tc>
          <w:tcPr>
            <w:tcW w:w="1276" w:type="dxa"/>
            <w:shd w:val="pct30" w:color="FFFF00" w:fill="auto"/>
          </w:tcPr>
          <w:p w14:paraId="6E3D6519" w14:textId="4F67CE2D" w:rsidR="006D704C" w:rsidRPr="00326940" w:rsidRDefault="00E42D01" w:rsidP="000A272E">
            <w:pPr>
              <w:pStyle w:val="CRCoverPage"/>
              <w:spacing w:after="0"/>
              <w:jc w:val="center"/>
              <w:rPr>
                <w:b/>
                <w:noProof/>
                <w:sz w:val="28"/>
                <w:szCs w:val="28"/>
              </w:rPr>
            </w:pPr>
            <w:r w:rsidRPr="00326940">
              <w:rPr>
                <w:b/>
                <w:noProof/>
                <w:sz w:val="28"/>
                <w:szCs w:val="28"/>
              </w:rPr>
              <w:t>0088</w:t>
            </w:r>
          </w:p>
        </w:tc>
        <w:tc>
          <w:tcPr>
            <w:tcW w:w="709" w:type="dxa"/>
          </w:tcPr>
          <w:p w14:paraId="445C5E00" w14:textId="77777777" w:rsidR="006D704C" w:rsidRDefault="006D704C"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136CB6F3" w:rsidR="006D704C" w:rsidRPr="00410371" w:rsidRDefault="006D704C" w:rsidP="000A272E">
            <w:pPr>
              <w:pStyle w:val="CRCoverPage"/>
              <w:spacing w:after="0"/>
              <w:jc w:val="center"/>
              <w:rPr>
                <w:b/>
                <w:noProof/>
              </w:rPr>
            </w:pPr>
          </w:p>
        </w:tc>
        <w:tc>
          <w:tcPr>
            <w:tcW w:w="2410" w:type="dxa"/>
          </w:tcPr>
          <w:p w14:paraId="59AB8DBD" w14:textId="77777777" w:rsidR="006D704C" w:rsidRDefault="006D704C"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6EC1B5" w:rsidR="006D704C" w:rsidRPr="00410371" w:rsidRDefault="003B339B" w:rsidP="000A272E">
            <w:pPr>
              <w:pStyle w:val="CRCoverPage"/>
              <w:spacing w:after="0"/>
              <w:jc w:val="center"/>
              <w:rPr>
                <w:noProof/>
                <w:sz w:val="28"/>
              </w:rPr>
            </w:pPr>
            <w:r>
              <w:rPr>
                <w:b/>
                <w:noProof/>
                <w:sz w:val="28"/>
              </w:rPr>
              <w:t>16.0</w:t>
            </w:r>
            <w:r w:rsidR="006D704C" w:rsidRPr="001F1F64">
              <w:rPr>
                <w:b/>
                <w:noProof/>
                <w:sz w:val="28"/>
              </w:rPr>
              <w:t>.0</w:t>
            </w:r>
          </w:p>
        </w:tc>
        <w:tc>
          <w:tcPr>
            <w:tcW w:w="143" w:type="dxa"/>
            <w:tcBorders>
              <w:right w:val="single" w:sz="4" w:space="0" w:color="auto"/>
            </w:tcBorders>
          </w:tcPr>
          <w:p w14:paraId="58986376" w14:textId="77777777" w:rsidR="006D704C" w:rsidRDefault="006D704C" w:rsidP="000A272E">
            <w:pPr>
              <w:pStyle w:val="CRCoverPage"/>
              <w:spacing w:after="0"/>
              <w:rPr>
                <w:noProof/>
              </w:rPr>
            </w:pPr>
          </w:p>
        </w:tc>
      </w:tr>
      <w:tr w:rsidR="006D704C" w14:paraId="41CFD950" w14:textId="77777777" w:rsidTr="000A272E">
        <w:tc>
          <w:tcPr>
            <w:tcW w:w="9641" w:type="dxa"/>
            <w:gridSpan w:val="9"/>
            <w:tcBorders>
              <w:left w:val="single" w:sz="4" w:space="0" w:color="auto"/>
              <w:right w:val="single" w:sz="4" w:space="0" w:color="auto"/>
            </w:tcBorders>
          </w:tcPr>
          <w:p w14:paraId="6EA16C97" w14:textId="77777777" w:rsidR="006D704C" w:rsidRDefault="006D704C" w:rsidP="000A272E">
            <w:pPr>
              <w:pStyle w:val="CRCoverPage"/>
              <w:spacing w:after="0"/>
              <w:rPr>
                <w:noProof/>
              </w:rPr>
            </w:pPr>
          </w:p>
        </w:tc>
      </w:tr>
      <w:tr w:rsidR="006D704C" w14:paraId="27B061FE" w14:textId="77777777" w:rsidTr="000A272E">
        <w:tc>
          <w:tcPr>
            <w:tcW w:w="9641" w:type="dxa"/>
            <w:gridSpan w:val="9"/>
            <w:tcBorders>
              <w:top w:val="single" w:sz="4" w:space="0" w:color="auto"/>
            </w:tcBorders>
          </w:tcPr>
          <w:p w14:paraId="5DD0A0A9" w14:textId="77777777" w:rsidR="006D704C" w:rsidRPr="00F25D98" w:rsidRDefault="006D704C" w:rsidP="000A27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0A272E">
        <w:tc>
          <w:tcPr>
            <w:tcW w:w="9641" w:type="dxa"/>
            <w:gridSpan w:val="9"/>
          </w:tcPr>
          <w:p w14:paraId="34AC04A5" w14:textId="77777777" w:rsidR="006D704C" w:rsidRDefault="006D704C" w:rsidP="000A272E">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A272E">
        <w:tc>
          <w:tcPr>
            <w:tcW w:w="2835" w:type="dxa"/>
          </w:tcPr>
          <w:p w14:paraId="07DF89E6" w14:textId="77777777" w:rsidR="006D704C" w:rsidRDefault="006D704C" w:rsidP="000A272E">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A272E">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A272E">
            <w:pPr>
              <w:pStyle w:val="CRCoverPage"/>
              <w:spacing w:after="0"/>
              <w:jc w:val="center"/>
              <w:rPr>
                <w:b/>
                <w:caps/>
                <w:noProof/>
              </w:rPr>
            </w:pPr>
            <w:r>
              <w:rPr>
                <w:b/>
                <w:caps/>
                <w:noProof/>
              </w:rPr>
              <w:t>X</w:t>
            </w:r>
          </w:p>
        </w:tc>
        <w:tc>
          <w:tcPr>
            <w:tcW w:w="2126" w:type="dxa"/>
          </w:tcPr>
          <w:p w14:paraId="2477EAAA" w14:textId="77777777" w:rsidR="006D704C" w:rsidRDefault="006D704C"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A272E">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A272E">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A272E">
        <w:tc>
          <w:tcPr>
            <w:tcW w:w="9640" w:type="dxa"/>
            <w:gridSpan w:val="11"/>
          </w:tcPr>
          <w:p w14:paraId="0B0D64AF" w14:textId="77777777" w:rsidR="006D704C" w:rsidRDefault="006D704C" w:rsidP="000A272E">
            <w:pPr>
              <w:pStyle w:val="CRCoverPage"/>
              <w:spacing w:after="0"/>
              <w:rPr>
                <w:noProof/>
                <w:sz w:val="8"/>
                <w:szCs w:val="8"/>
              </w:rPr>
            </w:pPr>
          </w:p>
        </w:tc>
      </w:tr>
      <w:tr w:rsidR="006D704C" w14:paraId="45E54AD8" w14:textId="77777777" w:rsidTr="000A272E">
        <w:tc>
          <w:tcPr>
            <w:tcW w:w="1843" w:type="dxa"/>
            <w:tcBorders>
              <w:top w:val="single" w:sz="4" w:space="0" w:color="auto"/>
              <w:left w:val="single" w:sz="4" w:space="0" w:color="auto"/>
            </w:tcBorders>
          </w:tcPr>
          <w:p w14:paraId="6A0EF488" w14:textId="77777777" w:rsidR="006D704C" w:rsidRDefault="006D704C"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3DDC5DE2" w:rsidR="006D704C" w:rsidRDefault="003B339B" w:rsidP="000A272E">
            <w:pPr>
              <w:pStyle w:val="CRCoverPage"/>
              <w:spacing w:after="0"/>
              <w:ind w:left="100"/>
              <w:rPr>
                <w:noProof/>
              </w:rPr>
            </w:pPr>
            <w:r>
              <w:t>Corrections on</w:t>
            </w:r>
            <w:r w:rsidR="006D704C">
              <w:t xml:space="preserve"> Industrial IoT</w:t>
            </w:r>
          </w:p>
        </w:tc>
      </w:tr>
      <w:tr w:rsidR="006D704C" w14:paraId="58F1DBA7" w14:textId="77777777" w:rsidTr="000A272E">
        <w:tc>
          <w:tcPr>
            <w:tcW w:w="1843" w:type="dxa"/>
            <w:tcBorders>
              <w:left w:val="single" w:sz="4" w:space="0" w:color="auto"/>
            </w:tcBorders>
          </w:tcPr>
          <w:p w14:paraId="087522B4"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A272E">
            <w:pPr>
              <w:pStyle w:val="CRCoverPage"/>
              <w:spacing w:after="0"/>
              <w:rPr>
                <w:noProof/>
                <w:sz w:val="8"/>
                <w:szCs w:val="8"/>
              </w:rPr>
            </w:pPr>
          </w:p>
        </w:tc>
      </w:tr>
      <w:tr w:rsidR="006D704C" w14:paraId="4E8699AA" w14:textId="77777777" w:rsidTr="000A272E">
        <w:tc>
          <w:tcPr>
            <w:tcW w:w="1843" w:type="dxa"/>
            <w:tcBorders>
              <w:left w:val="single" w:sz="4" w:space="0" w:color="auto"/>
            </w:tcBorders>
          </w:tcPr>
          <w:p w14:paraId="51848DDA" w14:textId="77777777" w:rsidR="006D704C" w:rsidRDefault="006D704C"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A272E">
            <w:pPr>
              <w:pStyle w:val="CRCoverPage"/>
              <w:spacing w:after="0"/>
              <w:ind w:left="100"/>
              <w:rPr>
                <w:noProof/>
              </w:rPr>
            </w:pPr>
            <w:r>
              <w:rPr>
                <w:noProof/>
              </w:rPr>
              <w:t>Samsung</w:t>
            </w:r>
          </w:p>
        </w:tc>
      </w:tr>
      <w:tr w:rsidR="006D704C" w14:paraId="6CFE8176" w14:textId="77777777" w:rsidTr="000A272E">
        <w:tc>
          <w:tcPr>
            <w:tcW w:w="1843" w:type="dxa"/>
            <w:tcBorders>
              <w:left w:val="single" w:sz="4" w:space="0" w:color="auto"/>
            </w:tcBorders>
          </w:tcPr>
          <w:p w14:paraId="1CC1DB43" w14:textId="77777777" w:rsidR="006D704C" w:rsidRDefault="006D704C"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489EC1CF" w:rsidR="006D704C" w:rsidRDefault="00326940" w:rsidP="000A272E">
            <w:pPr>
              <w:pStyle w:val="CRCoverPage"/>
              <w:spacing w:after="0"/>
              <w:ind w:left="100"/>
              <w:rPr>
                <w:noProof/>
              </w:rPr>
            </w:pPr>
            <w:r>
              <w:rPr>
                <w:noProof/>
              </w:rPr>
              <w:t>R1</w:t>
            </w:r>
            <w:bookmarkStart w:id="3" w:name="_GoBack"/>
            <w:bookmarkEnd w:id="3"/>
          </w:p>
        </w:tc>
      </w:tr>
      <w:tr w:rsidR="006D704C" w14:paraId="7D99E11E" w14:textId="77777777" w:rsidTr="000A272E">
        <w:tc>
          <w:tcPr>
            <w:tcW w:w="1843" w:type="dxa"/>
            <w:tcBorders>
              <w:left w:val="single" w:sz="4" w:space="0" w:color="auto"/>
            </w:tcBorders>
          </w:tcPr>
          <w:p w14:paraId="7AB98A7E"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A272E">
            <w:pPr>
              <w:pStyle w:val="CRCoverPage"/>
              <w:spacing w:after="0"/>
              <w:rPr>
                <w:noProof/>
                <w:sz w:val="8"/>
                <w:szCs w:val="8"/>
              </w:rPr>
            </w:pPr>
          </w:p>
        </w:tc>
      </w:tr>
      <w:tr w:rsidR="006D704C" w14:paraId="2A03FABB" w14:textId="77777777" w:rsidTr="000A272E">
        <w:tc>
          <w:tcPr>
            <w:tcW w:w="1843" w:type="dxa"/>
            <w:tcBorders>
              <w:left w:val="single" w:sz="4" w:space="0" w:color="auto"/>
            </w:tcBorders>
          </w:tcPr>
          <w:p w14:paraId="135E2759" w14:textId="77777777" w:rsidR="006D704C" w:rsidRDefault="006D704C"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77777777" w:rsidR="006D704C" w:rsidRDefault="006D704C" w:rsidP="000A272E">
            <w:pPr>
              <w:pStyle w:val="CRCoverPage"/>
              <w:spacing w:after="0"/>
              <w:ind w:left="100"/>
              <w:rPr>
                <w:noProof/>
              </w:rPr>
            </w:pPr>
            <w:r w:rsidRPr="000B56A4">
              <w:rPr>
                <w:rFonts w:eastAsia="Times New Roman" w:cs="Arial"/>
                <w:szCs w:val="22"/>
              </w:rPr>
              <w:t>NR_IIOT-Core</w:t>
            </w:r>
          </w:p>
        </w:tc>
        <w:tc>
          <w:tcPr>
            <w:tcW w:w="567" w:type="dxa"/>
            <w:tcBorders>
              <w:left w:val="nil"/>
            </w:tcBorders>
          </w:tcPr>
          <w:p w14:paraId="246C1B51" w14:textId="77777777" w:rsidR="006D704C" w:rsidRDefault="006D704C" w:rsidP="000A272E">
            <w:pPr>
              <w:pStyle w:val="CRCoverPage"/>
              <w:spacing w:after="0"/>
              <w:ind w:right="100"/>
              <w:rPr>
                <w:noProof/>
              </w:rPr>
            </w:pPr>
          </w:p>
        </w:tc>
        <w:tc>
          <w:tcPr>
            <w:tcW w:w="1417" w:type="dxa"/>
            <w:gridSpan w:val="3"/>
            <w:tcBorders>
              <w:left w:val="nil"/>
            </w:tcBorders>
          </w:tcPr>
          <w:p w14:paraId="6260C3B9" w14:textId="77777777" w:rsidR="006D704C" w:rsidRDefault="006D704C"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6BC33012" w:rsidR="006D704C" w:rsidRDefault="003B339B" w:rsidP="000A272E">
            <w:pPr>
              <w:pStyle w:val="CRCoverPage"/>
              <w:spacing w:after="0"/>
              <w:ind w:left="100"/>
              <w:rPr>
                <w:noProof/>
              </w:rPr>
            </w:pPr>
            <w:r>
              <w:t>2020-03</w:t>
            </w:r>
            <w:r w:rsidR="006D704C">
              <w:t>-0</w:t>
            </w:r>
            <w:r w:rsidR="00AE2ADE">
              <w:t>9</w:t>
            </w:r>
          </w:p>
        </w:tc>
      </w:tr>
      <w:tr w:rsidR="006D704C" w14:paraId="511D0055" w14:textId="77777777" w:rsidTr="000A272E">
        <w:tc>
          <w:tcPr>
            <w:tcW w:w="1843" w:type="dxa"/>
            <w:tcBorders>
              <w:left w:val="single" w:sz="4" w:space="0" w:color="auto"/>
            </w:tcBorders>
          </w:tcPr>
          <w:p w14:paraId="75B6A1CF" w14:textId="77777777" w:rsidR="006D704C" w:rsidRDefault="006D704C" w:rsidP="000A272E">
            <w:pPr>
              <w:pStyle w:val="CRCoverPage"/>
              <w:spacing w:after="0"/>
              <w:rPr>
                <w:b/>
                <w:i/>
                <w:noProof/>
                <w:sz w:val="8"/>
                <w:szCs w:val="8"/>
              </w:rPr>
            </w:pPr>
          </w:p>
        </w:tc>
        <w:tc>
          <w:tcPr>
            <w:tcW w:w="1986" w:type="dxa"/>
            <w:gridSpan w:val="4"/>
          </w:tcPr>
          <w:p w14:paraId="7A6A8625" w14:textId="77777777" w:rsidR="006D704C" w:rsidRDefault="006D704C" w:rsidP="000A272E">
            <w:pPr>
              <w:pStyle w:val="CRCoverPage"/>
              <w:spacing w:after="0"/>
              <w:rPr>
                <w:noProof/>
                <w:sz w:val="8"/>
                <w:szCs w:val="8"/>
              </w:rPr>
            </w:pPr>
          </w:p>
        </w:tc>
        <w:tc>
          <w:tcPr>
            <w:tcW w:w="2267" w:type="dxa"/>
            <w:gridSpan w:val="2"/>
          </w:tcPr>
          <w:p w14:paraId="63A934B2" w14:textId="77777777" w:rsidR="006D704C" w:rsidRDefault="006D704C" w:rsidP="000A272E">
            <w:pPr>
              <w:pStyle w:val="CRCoverPage"/>
              <w:spacing w:after="0"/>
              <w:rPr>
                <w:noProof/>
                <w:sz w:val="8"/>
                <w:szCs w:val="8"/>
              </w:rPr>
            </w:pPr>
          </w:p>
        </w:tc>
        <w:tc>
          <w:tcPr>
            <w:tcW w:w="1417" w:type="dxa"/>
            <w:gridSpan w:val="3"/>
          </w:tcPr>
          <w:p w14:paraId="6D578939" w14:textId="77777777" w:rsidR="006D704C" w:rsidRDefault="006D704C" w:rsidP="000A272E">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A272E">
            <w:pPr>
              <w:pStyle w:val="CRCoverPage"/>
              <w:spacing w:after="0"/>
              <w:rPr>
                <w:noProof/>
                <w:sz w:val="8"/>
                <w:szCs w:val="8"/>
              </w:rPr>
            </w:pPr>
          </w:p>
        </w:tc>
      </w:tr>
      <w:tr w:rsidR="006D704C" w14:paraId="1E82A0AA" w14:textId="77777777" w:rsidTr="000A272E">
        <w:trPr>
          <w:cantSplit/>
        </w:trPr>
        <w:tc>
          <w:tcPr>
            <w:tcW w:w="1843" w:type="dxa"/>
            <w:tcBorders>
              <w:left w:val="single" w:sz="4" w:space="0" w:color="auto"/>
            </w:tcBorders>
          </w:tcPr>
          <w:p w14:paraId="60A28B41" w14:textId="77777777" w:rsidR="006D704C" w:rsidRDefault="006D704C" w:rsidP="000A272E">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A272E">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A272E">
            <w:pPr>
              <w:pStyle w:val="CRCoverPage"/>
              <w:spacing w:after="0"/>
              <w:rPr>
                <w:noProof/>
              </w:rPr>
            </w:pPr>
          </w:p>
        </w:tc>
        <w:tc>
          <w:tcPr>
            <w:tcW w:w="1417" w:type="dxa"/>
            <w:gridSpan w:val="3"/>
            <w:tcBorders>
              <w:left w:val="nil"/>
            </w:tcBorders>
          </w:tcPr>
          <w:p w14:paraId="2025FE2C" w14:textId="77777777" w:rsidR="006D704C" w:rsidRDefault="006D704C"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A272E">
            <w:pPr>
              <w:pStyle w:val="CRCoverPage"/>
              <w:spacing w:after="0"/>
              <w:ind w:left="100"/>
              <w:rPr>
                <w:noProof/>
              </w:rPr>
            </w:pPr>
            <w:r>
              <w:t>Rel-16</w:t>
            </w:r>
          </w:p>
        </w:tc>
      </w:tr>
      <w:tr w:rsidR="006D704C" w14:paraId="729749AD" w14:textId="77777777" w:rsidTr="000A272E">
        <w:tc>
          <w:tcPr>
            <w:tcW w:w="1843" w:type="dxa"/>
            <w:tcBorders>
              <w:left w:val="single" w:sz="4" w:space="0" w:color="auto"/>
              <w:bottom w:val="single" w:sz="4" w:space="0" w:color="auto"/>
            </w:tcBorders>
          </w:tcPr>
          <w:p w14:paraId="145A68A9" w14:textId="77777777" w:rsidR="006D704C" w:rsidRDefault="006D704C" w:rsidP="000A272E">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A27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A272E">
        <w:tc>
          <w:tcPr>
            <w:tcW w:w="1843" w:type="dxa"/>
          </w:tcPr>
          <w:p w14:paraId="30F27725" w14:textId="77777777" w:rsidR="006D704C" w:rsidRDefault="006D704C" w:rsidP="000A272E">
            <w:pPr>
              <w:pStyle w:val="CRCoverPage"/>
              <w:spacing w:after="0"/>
              <w:rPr>
                <w:b/>
                <w:i/>
                <w:noProof/>
                <w:sz w:val="8"/>
                <w:szCs w:val="8"/>
              </w:rPr>
            </w:pPr>
          </w:p>
        </w:tc>
        <w:tc>
          <w:tcPr>
            <w:tcW w:w="7797" w:type="dxa"/>
            <w:gridSpan w:val="10"/>
          </w:tcPr>
          <w:p w14:paraId="60D1A5AC" w14:textId="77777777" w:rsidR="006D704C" w:rsidRDefault="006D704C" w:rsidP="000A272E">
            <w:pPr>
              <w:pStyle w:val="CRCoverPage"/>
              <w:spacing w:after="0"/>
              <w:rPr>
                <w:noProof/>
                <w:sz w:val="8"/>
                <w:szCs w:val="8"/>
              </w:rPr>
            </w:pPr>
          </w:p>
        </w:tc>
      </w:tr>
      <w:tr w:rsidR="006D704C" w14:paraId="4D31B40C" w14:textId="77777777" w:rsidTr="000A272E">
        <w:tc>
          <w:tcPr>
            <w:tcW w:w="2694" w:type="dxa"/>
            <w:gridSpan w:val="2"/>
            <w:tcBorders>
              <w:top w:val="single" w:sz="4" w:space="0" w:color="auto"/>
              <w:left w:val="single" w:sz="4" w:space="0" w:color="auto"/>
            </w:tcBorders>
          </w:tcPr>
          <w:p w14:paraId="1F465589" w14:textId="77777777" w:rsidR="006D704C" w:rsidRDefault="006D704C"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3F555F1F" w:rsidR="006E6308" w:rsidRDefault="006E6308" w:rsidP="006E6308">
            <w:pPr>
              <w:pStyle w:val="CRCoverPage"/>
              <w:spacing w:after="0"/>
              <w:rPr>
                <w:noProof/>
              </w:rPr>
            </w:pPr>
            <w:r>
              <w:rPr>
                <w:noProof/>
              </w:rPr>
              <w:t xml:space="preserve">The following </w:t>
            </w:r>
            <w:r w:rsidR="00DC5966">
              <w:rPr>
                <w:noProof/>
              </w:rPr>
              <w:t xml:space="preserve">updates and </w:t>
            </w:r>
            <w:r>
              <w:rPr>
                <w:noProof/>
              </w:rPr>
              <w:t>corrections are required:</w:t>
            </w:r>
          </w:p>
          <w:p w14:paraId="689F11A1" w14:textId="30F5C47A" w:rsidR="006D704C" w:rsidRPr="00074EED" w:rsidRDefault="00462131" w:rsidP="006E6308">
            <w:pPr>
              <w:pStyle w:val="CRCoverPage"/>
              <w:numPr>
                <w:ilvl w:val="0"/>
                <w:numId w:val="69"/>
              </w:numPr>
              <w:spacing w:after="0"/>
              <w:rPr>
                <w:noProof/>
              </w:rPr>
            </w:pPr>
            <w:r>
              <w:rPr>
                <w:noProof/>
              </w:rPr>
              <w:t xml:space="preserve">Update HARQ-ACK codebook for the case of SPS PDSCH collisions to </w:t>
            </w:r>
            <w:r w:rsidRPr="00074EED">
              <w:rPr>
                <w:noProof/>
              </w:rPr>
              <w:t xml:space="preserve">generate </w:t>
            </w:r>
            <w:r w:rsidRPr="00074EED">
              <w:rPr>
                <w:rFonts w:eastAsia="Malgun Gothic"/>
              </w:rPr>
              <w:t>HARQ-ACK only for the SPS PDSCH with the smallest index</w:t>
            </w:r>
            <w:r w:rsidR="00074EED" w:rsidRPr="00074EED">
              <w:rPr>
                <w:noProof/>
              </w:rPr>
              <w:t xml:space="preserve"> (</w:t>
            </w:r>
            <w:r w:rsidR="00074EED" w:rsidRPr="00074EED">
              <w:rPr>
                <w:lang w:val="en-US" w:eastAsia="x-none"/>
              </w:rPr>
              <w:t>[100e-NR-L1enh_URLLC-SPS_enh-01])</w:t>
            </w:r>
          </w:p>
          <w:p w14:paraId="684C2B9A" w14:textId="0F1D1397" w:rsidR="006E6308" w:rsidRDefault="006E6308" w:rsidP="00074EED">
            <w:pPr>
              <w:pStyle w:val="CRCoverPage"/>
              <w:numPr>
                <w:ilvl w:val="0"/>
                <w:numId w:val="69"/>
              </w:numPr>
              <w:spacing w:after="0"/>
              <w:rPr>
                <w:noProof/>
              </w:rPr>
            </w:pPr>
            <w:r>
              <w:rPr>
                <w:rFonts w:eastAsia="Gulim"/>
              </w:rPr>
              <w:t>Capture that for HARQ-ACK only for SPS PDSCH</w:t>
            </w:r>
            <w:r w:rsidR="008F2AD0">
              <w:rPr>
                <w:rFonts w:eastAsia="Gulim"/>
              </w:rPr>
              <w:t>, a</w:t>
            </w:r>
            <w:r w:rsidRPr="00B05B51">
              <w:rPr>
                <w:rFonts w:eastAsia="Gulim"/>
              </w:rPr>
              <w:t xml:space="preserve"> PUCCH</w:t>
            </w:r>
            <w:r>
              <w:rPr>
                <w:rFonts w:eastAsia="Gulim"/>
              </w:rPr>
              <w:t xml:space="preserve"> resource is determined from</w:t>
            </w:r>
            <w:r w:rsidRPr="00B05B51">
              <w:rPr>
                <w:rFonts w:eastAsia="Gulim"/>
              </w:rPr>
              <w:t xml:space="preserve"> </w:t>
            </w:r>
            <w:r w:rsidRPr="00B05B51">
              <w:rPr>
                <w:rFonts w:eastAsia="Gulim"/>
                <w:i/>
                <w:iCs/>
              </w:rPr>
              <w:t>SPS-PUCCH-AN-List</w:t>
            </w:r>
            <w:r>
              <w:rPr>
                <w:rFonts w:eastAsia="Gulim"/>
              </w:rPr>
              <w:t xml:space="preserve"> regardless of</w:t>
            </w:r>
            <w:r w:rsidRPr="00B05B51">
              <w:rPr>
                <w:rFonts w:eastAsia="Gulim"/>
              </w:rPr>
              <w:t xml:space="preserve"> </w:t>
            </w:r>
            <w:r w:rsidR="008F2AD0">
              <w:rPr>
                <w:rFonts w:eastAsia="Gulim"/>
              </w:rPr>
              <w:t xml:space="preserve">a </w:t>
            </w:r>
            <w:r w:rsidRPr="00B05B51">
              <w:rPr>
                <w:rFonts w:eastAsia="Gulim"/>
              </w:rPr>
              <w:t xml:space="preserve">number of active SPS </w:t>
            </w:r>
            <w:r>
              <w:rPr>
                <w:rFonts w:eastAsia="Gulim"/>
              </w:rPr>
              <w:t xml:space="preserve">PDSCH </w:t>
            </w:r>
            <w:r w:rsidRPr="00B05B51">
              <w:rPr>
                <w:rFonts w:eastAsia="Gulim"/>
              </w:rPr>
              <w:t>configurations</w:t>
            </w:r>
            <w:r w:rsidR="00074EED">
              <w:rPr>
                <w:rFonts w:eastAsia="Gulim"/>
              </w:rPr>
              <w:t xml:space="preserve"> </w:t>
            </w:r>
            <w:r w:rsidR="00074EED" w:rsidRPr="00074EED">
              <w:rPr>
                <w:noProof/>
              </w:rPr>
              <w:t>(</w:t>
            </w:r>
            <w:r w:rsidR="00074EED" w:rsidRPr="00074EED">
              <w:rPr>
                <w:lang w:val="en-US" w:eastAsia="x-none"/>
              </w:rPr>
              <w:t>[100e-NR-L1enh_URLLC-SPS_enh-0</w:t>
            </w:r>
            <w:r w:rsidR="00074EED">
              <w:rPr>
                <w:lang w:val="en-US" w:eastAsia="x-none"/>
              </w:rPr>
              <w:t>2</w:t>
            </w:r>
            <w:r w:rsidR="00074EED" w:rsidRPr="00074EED">
              <w:rPr>
                <w:lang w:val="en-US" w:eastAsia="x-none"/>
              </w:rPr>
              <w:t>])</w:t>
            </w:r>
          </w:p>
        </w:tc>
      </w:tr>
      <w:tr w:rsidR="006D704C" w14:paraId="44012DC7" w14:textId="77777777" w:rsidTr="000A272E">
        <w:tc>
          <w:tcPr>
            <w:tcW w:w="2694" w:type="dxa"/>
            <w:gridSpan w:val="2"/>
            <w:tcBorders>
              <w:left w:val="single" w:sz="4" w:space="0" w:color="auto"/>
            </w:tcBorders>
          </w:tcPr>
          <w:p w14:paraId="06D508EE"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0A272E">
            <w:pPr>
              <w:pStyle w:val="CRCoverPage"/>
              <w:spacing w:after="0"/>
              <w:rPr>
                <w:noProof/>
                <w:sz w:val="8"/>
                <w:szCs w:val="8"/>
              </w:rPr>
            </w:pPr>
          </w:p>
        </w:tc>
      </w:tr>
      <w:tr w:rsidR="006D704C" w14:paraId="36F368F6" w14:textId="77777777" w:rsidTr="000A272E">
        <w:tc>
          <w:tcPr>
            <w:tcW w:w="2694" w:type="dxa"/>
            <w:gridSpan w:val="2"/>
            <w:tcBorders>
              <w:left w:val="single" w:sz="4" w:space="0" w:color="auto"/>
            </w:tcBorders>
          </w:tcPr>
          <w:p w14:paraId="7C45F325" w14:textId="77777777" w:rsidR="006D704C" w:rsidRDefault="006D704C"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5A4BCB58" w:rsidR="006D704C" w:rsidRDefault="006E6308" w:rsidP="006E6308">
            <w:pPr>
              <w:pStyle w:val="CRCoverPage"/>
              <w:spacing w:after="0"/>
              <w:ind w:left="100"/>
              <w:rPr>
                <w:noProof/>
              </w:rPr>
            </w:pPr>
            <w:r>
              <w:rPr>
                <w:noProof/>
              </w:rPr>
              <w:t>Implement the above</w:t>
            </w:r>
            <w:r w:rsidR="00FC2DC1">
              <w:rPr>
                <w:noProof/>
              </w:rPr>
              <w:t xml:space="preserve"> updates and</w:t>
            </w:r>
            <w:r>
              <w:rPr>
                <w:noProof/>
              </w:rPr>
              <w:t xml:space="preserve"> corrections</w:t>
            </w:r>
            <w:r w:rsidR="006D704C">
              <w:rPr>
                <w:noProof/>
              </w:rPr>
              <w:t>.</w:t>
            </w:r>
          </w:p>
        </w:tc>
      </w:tr>
      <w:tr w:rsidR="006D704C" w14:paraId="1BC99458" w14:textId="77777777" w:rsidTr="000A272E">
        <w:tc>
          <w:tcPr>
            <w:tcW w:w="2694" w:type="dxa"/>
            <w:gridSpan w:val="2"/>
            <w:tcBorders>
              <w:left w:val="single" w:sz="4" w:space="0" w:color="auto"/>
            </w:tcBorders>
          </w:tcPr>
          <w:p w14:paraId="330E7458"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0A272E">
            <w:pPr>
              <w:pStyle w:val="CRCoverPage"/>
              <w:spacing w:after="0"/>
              <w:rPr>
                <w:noProof/>
                <w:sz w:val="8"/>
                <w:szCs w:val="8"/>
              </w:rPr>
            </w:pPr>
          </w:p>
        </w:tc>
      </w:tr>
      <w:tr w:rsidR="006D704C" w14:paraId="304CBFA3" w14:textId="77777777" w:rsidTr="000A272E">
        <w:tc>
          <w:tcPr>
            <w:tcW w:w="2694" w:type="dxa"/>
            <w:gridSpan w:val="2"/>
            <w:tcBorders>
              <w:left w:val="single" w:sz="4" w:space="0" w:color="auto"/>
              <w:bottom w:val="single" w:sz="4" w:space="0" w:color="auto"/>
            </w:tcBorders>
          </w:tcPr>
          <w:p w14:paraId="1F4CB23D" w14:textId="77777777" w:rsidR="006D704C" w:rsidRDefault="006D704C"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4CA33A99" w:rsidR="006D704C" w:rsidRDefault="006D704C" w:rsidP="000A272E">
            <w:pPr>
              <w:pStyle w:val="CRCoverPage"/>
              <w:spacing w:after="0"/>
              <w:ind w:left="100"/>
              <w:rPr>
                <w:noProof/>
              </w:rPr>
            </w:pPr>
            <w:r>
              <w:rPr>
                <w:noProof/>
              </w:rPr>
              <w:t>Incomplete</w:t>
            </w:r>
            <w:r w:rsidR="006E6308">
              <w:rPr>
                <w:noProof/>
              </w:rPr>
              <w:t>/incorrect</w:t>
            </w:r>
            <w:r>
              <w:rPr>
                <w:noProof/>
              </w:rPr>
              <w:t xml:space="preserve"> support for IIoT.</w:t>
            </w:r>
          </w:p>
        </w:tc>
      </w:tr>
      <w:tr w:rsidR="006D704C" w14:paraId="1D4C5413" w14:textId="77777777" w:rsidTr="000A272E">
        <w:tc>
          <w:tcPr>
            <w:tcW w:w="2694" w:type="dxa"/>
            <w:gridSpan w:val="2"/>
          </w:tcPr>
          <w:p w14:paraId="0B60AE07" w14:textId="77777777" w:rsidR="006D704C" w:rsidRDefault="006D704C" w:rsidP="000A272E">
            <w:pPr>
              <w:pStyle w:val="CRCoverPage"/>
              <w:spacing w:after="0"/>
              <w:rPr>
                <w:b/>
                <w:i/>
                <w:noProof/>
                <w:sz w:val="8"/>
                <w:szCs w:val="8"/>
              </w:rPr>
            </w:pPr>
          </w:p>
        </w:tc>
        <w:tc>
          <w:tcPr>
            <w:tcW w:w="6946" w:type="dxa"/>
            <w:gridSpan w:val="9"/>
          </w:tcPr>
          <w:p w14:paraId="170105E8" w14:textId="77777777" w:rsidR="006D704C" w:rsidRDefault="006D704C" w:rsidP="000A272E">
            <w:pPr>
              <w:pStyle w:val="CRCoverPage"/>
              <w:spacing w:after="0"/>
              <w:rPr>
                <w:noProof/>
                <w:sz w:val="8"/>
                <w:szCs w:val="8"/>
              </w:rPr>
            </w:pPr>
          </w:p>
        </w:tc>
      </w:tr>
      <w:tr w:rsidR="006D704C" w14:paraId="036B8603" w14:textId="77777777" w:rsidTr="000A272E">
        <w:tc>
          <w:tcPr>
            <w:tcW w:w="2694" w:type="dxa"/>
            <w:gridSpan w:val="2"/>
            <w:tcBorders>
              <w:top w:val="single" w:sz="4" w:space="0" w:color="auto"/>
              <w:left w:val="single" w:sz="4" w:space="0" w:color="auto"/>
            </w:tcBorders>
          </w:tcPr>
          <w:p w14:paraId="144218A0" w14:textId="77777777" w:rsidR="006D704C" w:rsidRDefault="006D704C"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361CABC9" w:rsidR="006D704C" w:rsidRDefault="00462131" w:rsidP="000A272E">
            <w:pPr>
              <w:pStyle w:val="CRCoverPage"/>
              <w:spacing w:after="0"/>
              <w:ind w:left="100"/>
              <w:rPr>
                <w:noProof/>
              </w:rPr>
            </w:pPr>
            <w:r>
              <w:rPr>
                <w:noProof/>
              </w:rPr>
              <w:t>9.1.2, 9.2.1, 9.2.3</w:t>
            </w:r>
          </w:p>
        </w:tc>
      </w:tr>
      <w:tr w:rsidR="006D704C" w14:paraId="016B1A85" w14:textId="77777777" w:rsidTr="000A272E">
        <w:tc>
          <w:tcPr>
            <w:tcW w:w="2694" w:type="dxa"/>
            <w:gridSpan w:val="2"/>
            <w:tcBorders>
              <w:left w:val="single" w:sz="4" w:space="0" w:color="auto"/>
            </w:tcBorders>
          </w:tcPr>
          <w:p w14:paraId="4F00CBCC"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A272E">
            <w:pPr>
              <w:pStyle w:val="CRCoverPage"/>
              <w:spacing w:after="0"/>
              <w:rPr>
                <w:noProof/>
                <w:sz w:val="8"/>
                <w:szCs w:val="8"/>
              </w:rPr>
            </w:pPr>
          </w:p>
        </w:tc>
      </w:tr>
      <w:tr w:rsidR="006D704C" w14:paraId="1862187A" w14:textId="77777777" w:rsidTr="000A272E">
        <w:tc>
          <w:tcPr>
            <w:tcW w:w="2694" w:type="dxa"/>
            <w:gridSpan w:val="2"/>
            <w:tcBorders>
              <w:left w:val="single" w:sz="4" w:space="0" w:color="auto"/>
            </w:tcBorders>
          </w:tcPr>
          <w:p w14:paraId="04E502B6" w14:textId="77777777" w:rsidR="006D704C" w:rsidRDefault="006D704C"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A272E">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A272E">
            <w:pPr>
              <w:pStyle w:val="CRCoverPage"/>
              <w:spacing w:after="0"/>
              <w:ind w:left="99"/>
              <w:rPr>
                <w:noProof/>
              </w:rPr>
            </w:pPr>
          </w:p>
        </w:tc>
      </w:tr>
      <w:tr w:rsidR="006D704C" w14:paraId="314D0A5D" w14:textId="77777777" w:rsidTr="000A272E">
        <w:tc>
          <w:tcPr>
            <w:tcW w:w="2694" w:type="dxa"/>
            <w:gridSpan w:val="2"/>
            <w:tcBorders>
              <w:left w:val="single" w:sz="4" w:space="0" w:color="auto"/>
            </w:tcBorders>
          </w:tcPr>
          <w:p w14:paraId="0651B29A" w14:textId="77777777" w:rsidR="006D704C" w:rsidRDefault="006D704C"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A272E">
            <w:pPr>
              <w:pStyle w:val="CRCoverPage"/>
              <w:spacing w:after="0"/>
              <w:jc w:val="center"/>
              <w:rPr>
                <w:b/>
                <w:caps/>
                <w:noProof/>
              </w:rPr>
            </w:pPr>
          </w:p>
        </w:tc>
        <w:tc>
          <w:tcPr>
            <w:tcW w:w="2977" w:type="dxa"/>
            <w:gridSpan w:val="4"/>
          </w:tcPr>
          <w:p w14:paraId="569C1B57" w14:textId="77777777" w:rsidR="006D704C" w:rsidRDefault="006D704C"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77777777" w:rsidR="006D704C" w:rsidRDefault="006D704C" w:rsidP="000A272E">
            <w:pPr>
              <w:pStyle w:val="CRCoverPage"/>
              <w:spacing w:after="0"/>
              <w:ind w:left="99"/>
              <w:rPr>
                <w:noProof/>
              </w:rPr>
            </w:pPr>
            <w:r>
              <w:rPr>
                <w:noProof/>
              </w:rPr>
              <w:t xml:space="preserve">TS 38.214 </w:t>
            </w:r>
          </w:p>
        </w:tc>
      </w:tr>
      <w:tr w:rsidR="006D704C" w14:paraId="4AAA88A6" w14:textId="77777777" w:rsidTr="000A272E">
        <w:tc>
          <w:tcPr>
            <w:tcW w:w="2694" w:type="dxa"/>
            <w:gridSpan w:val="2"/>
            <w:tcBorders>
              <w:left w:val="single" w:sz="4" w:space="0" w:color="auto"/>
            </w:tcBorders>
          </w:tcPr>
          <w:p w14:paraId="739354B1" w14:textId="77777777" w:rsidR="006D704C" w:rsidRDefault="006D704C"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A272E">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A272E">
            <w:pPr>
              <w:pStyle w:val="CRCoverPage"/>
              <w:spacing w:after="0"/>
              <w:ind w:left="99"/>
              <w:rPr>
                <w:noProof/>
              </w:rPr>
            </w:pPr>
            <w:r>
              <w:rPr>
                <w:noProof/>
              </w:rPr>
              <w:t xml:space="preserve">TS/TR ... CR ... </w:t>
            </w:r>
          </w:p>
        </w:tc>
      </w:tr>
      <w:tr w:rsidR="006D704C" w14:paraId="1AD45410" w14:textId="77777777" w:rsidTr="000A272E">
        <w:tc>
          <w:tcPr>
            <w:tcW w:w="2694" w:type="dxa"/>
            <w:gridSpan w:val="2"/>
            <w:tcBorders>
              <w:left w:val="single" w:sz="4" w:space="0" w:color="auto"/>
            </w:tcBorders>
          </w:tcPr>
          <w:p w14:paraId="0B492BD0" w14:textId="77777777" w:rsidR="006D704C" w:rsidRDefault="006D704C"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A272E">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A272E">
            <w:pPr>
              <w:pStyle w:val="CRCoverPage"/>
              <w:spacing w:after="0"/>
              <w:ind w:left="99"/>
              <w:rPr>
                <w:noProof/>
              </w:rPr>
            </w:pPr>
            <w:r>
              <w:rPr>
                <w:noProof/>
              </w:rPr>
              <w:t xml:space="preserve">TS/TR ... CR ... </w:t>
            </w:r>
          </w:p>
        </w:tc>
      </w:tr>
      <w:tr w:rsidR="006D704C" w14:paraId="632618FB" w14:textId="77777777" w:rsidTr="000A272E">
        <w:tc>
          <w:tcPr>
            <w:tcW w:w="2694" w:type="dxa"/>
            <w:gridSpan w:val="2"/>
            <w:tcBorders>
              <w:left w:val="single" w:sz="4" w:space="0" w:color="auto"/>
            </w:tcBorders>
          </w:tcPr>
          <w:p w14:paraId="5EA9ABAC" w14:textId="77777777" w:rsidR="006D704C" w:rsidRDefault="006D704C" w:rsidP="000A272E">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A272E">
            <w:pPr>
              <w:pStyle w:val="CRCoverPage"/>
              <w:spacing w:after="0"/>
              <w:rPr>
                <w:noProof/>
              </w:rPr>
            </w:pPr>
          </w:p>
        </w:tc>
      </w:tr>
      <w:tr w:rsidR="006D704C" w14:paraId="0EE3188D" w14:textId="77777777" w:rsidTr="000A272E">
        <w:tc>
          <w:tcPr>
            <w:tcW w:w="2694" w:type="dxa"/>
            <w:gridSpan w:val="2"/>
            <w:tcBorders>
              <w:left w:val="single" w:sz="4" w:space="0" w:color="auto"/>
              <w:bottom w:val="single" w:sz="4" w:space="0" w:color="auto"/>
            </w:tcBorders>
          </w:tcPr>
          <w:p w14:paraId="479944FA" w14:textId="77777777" w:rsidR="006D704C" w:rsidRDefault="006D704C"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A272E">
            <w:pPr>
              <w:pStyle w:val="CRCoverPage"/>
              <w:spacing w:after="0"/>
              <w:ind w:left="100"/>
              <w:rPr>
                <w:noProof/>
              </w:rPr>
            </w:pPr>
          </w:p>
        </w:tc>
      </w:tr>
      <w:tr w:rsidR="006D704C" w:rsidRPr="008863B9" w14:paraId="7DD37925" w14:textId="77777777" w:rsidTr="000A272E">
        <w:tc>
          <w:tcPr>
            <w:tcW w:w="2694" w:type="dxa"/>
            <w:gridSpan w:val="2"/>
            <w:tcBorders>
              <w:top w:val="single" w:sz="4" w:space="0" w:color="auto"/>
              <w:bottom w:val="single" w:sz="4" w:space="0" w:color="auto"/>
            </w:tcBorders>
          </w:tcPr>
          <w:p w14:paraId="3931A221" w14:textId="77777777" w:rsidR="006D704C" w:rsidRPr="008863B9" w:rsidRDefault="006D704C"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A272E">
            <w:pPr>
              <w:pStyle w:val="CRCoverPage"/>
              <w:spacing w:after="0"/>
              <w:ind w:left="100"/>
              <w:rPr>
                <w:noProof/>
                <w:sz w:val="8"/>
                <w:szCs w:val="8"/>
              </w:rPr>
            </w:pPr>
          </w:p>
        </w:tc>
      </w:tr>
      <w:tr w:rsidR="006D704C" w14:paraId="2A7D29B4" w14:textId="77777777" w:rsidTr="000A272E">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0A272E">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5A11430E" w14:textId="77777777" w:rsidR="003B727B" w:rsidRPr="00B916EC" w:rsidRDefault="003B727B" w:rsidP="003B727B">
      <w:pPr>
        <w:pStyle w:val="Heading3"/>
      </w:pPr>
      <w:bookmarkStart w:id="5" w:name="_Toc26719406"/>
      <w:bookmarkStart w:id="6" w:name="_Toc29894839"/>
      <w:bookmarkStart w:id="7" w:name="_Toc29899138"/>
      <w:bookmarkStart w:id="8" w:name="_Toc29899556"/>
      <w:bookmarkStart w:id="9" w:name="_Toc29917293"/>
      <w:bookmarkStart w:id="10" w:name="_Ref505248562"/>
      <w:bookmarkStart w:id="11" w:name="_Toc12021470"/>
      <w:bookmarkStart w:id="12" w:name="_Toc20311582"/>
      <w:bookmarkStart w:id="13" w:name="_Ref498101660"/>
      <w:bookmarkStart w:id="14" w:name="_Toc12021476"/>
      <w:bookmarkStart w:id="15" w:name="_Toc20311588"/>
      <w:bookmarkEnd w:id="0"/>
      <w:bookmarkEnd w:id="1"/>
      <w:r w:rsidRPr="00B916EC">
        <w:t>9.1.2</w:t>
      </w:r>
      <w:r w:rsidRPr="00B916EC">
        <w:tab/>
        <w:t>Type-1 HARQ-ACK codebook determination</w:t>
      </w:r>
      <w:bookmarkEnd w:id="5"/>
      <w:bookmarkEnd w:id="6"/>
      <w:bookmarkEnd w:id="7"/>
      <w:bookmarkEnd w:id="8"/>
      <w:bookmarkEnd w:id="9"/>
    </w:p>
    <w:p w14:paraId="634646ED" w14:textId="77777777" w:rsidR="003B727B" w:rsidRDefault="003B727B" w:rsidP="003B727B">
      <w:pPr>
        <w:rPr>
          <w:lang w:val="en-US" w:eastAsia="zh-CN"/>
        </w:rPr>
      </w:pPr>
      <w:r>
        <w:rPr>
          <w:lang w:val="en-US" w:eastAsia="zh-CN"/>
        </w:rPr>
        <w:t xml:space="preserve">This 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1A1BDFF2" w14:textId="77777777" w:rsidR="003B727B" w:rsidRDefault="003B727B" w:rsidP="003B727B">
      <w: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3A6B0554" w14:textId="1A2444F9" w:rsidR="003B727B" w:rsidRDefault="003B727B" w:rsidP="003B727B">
      <w:r>
        <w:rPr>
          <w:lang w:eastAsia="zh-CN"/>
        </w:rPr>
        <w:t xml:space="preserve">If the UE is provided </w:t>
      </w:r>
      <w:r w:rsidRPr="00E20580">
        <w:rPr>
          <w:i/>
        </w:rPr>
        <w:t>pdsch-AggregationFactor</w:t>
      </w:r>
      <w:r>
        <w:t xml:space="preserve">, </w:t>
      </w:r>
      <w:r>
        <w:rPr>
          <w:noProof/>
          <w:position w:val="-10"/>
          <w:lang w:val="en-US"/>
        </w:rPr>
        <w:drawing>
          <wp:inline distT="0" distB="0" distL="0" distR="0" wp14:anchorId="174EFD84" wp14:editId="5528D29A">
            <wp:extent cx="389255" cy="20764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9255" cy="207645"/>
                    </a:xfrm>
                    <a:prstGeom prst="rect">
                      <a:avLst/>
                    </a:prstGeom>
                    <a:noFill/>
                    <a:ln>
                      <a:noFill/>
                    </a:ln>
                  </pic:spPr>
                </pic:pic>
              </a:graphicData>
            </a:graphic>
          </wp:inline>
        </w:drawing>
      </w:r>
      <w:r>
        <w:t xml:space="preserve"> is a value of </w:t>
      </w:r>
      <w:r w:rsidRPr="00E20580">
        <w:rPr>
          <w:i/>
        </w:rPr>
        <w:t>pdsch-AggregationFactor</w:t>
      </w:r>
      <w:r>
        <w:t xml:space="preserve">; otherwise, </w:t>
      </w:r>
      <w:r>
        <w:rPr>
          <w:noProof/>
          <w:position w:val="-10"/>
          <w:lang w:val="en-US"/>
        </w:rPr>
        <w:drawing>
          <wp:inline distT="0" distB="0" distL="0" distR="0" wp14:anchorId="4C60707E" wp14:editId="6B26E612">
            <wp:extent cx="563245" cy="224155"/>
            <wp:effectExtent l="0" t="0" r="8255"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245" cy="224155"/>
                    </a:xfrm>
                    <a:prstGeom prst="rect">
                      <a:avLst/>
                    </a:prstGeom>
                    <a:noFill/>
                    <a:ln>
                      <a:noFill/>
                    </a:ln>
                  </pic:spPr>
                </pic:pic>
              </a:graphicData>
            </a:graphic>
          </wp:inline>
        </w:drawing>
      </w:r>
      <w:r>
        <w:t xml:space="preserve">. The UE reports HARQ-ACK information </w:t>
      </w:r>
      <w:r w:rsidRPr="007F4984">
        <w:t xml:space="preserve">for a PDSCH reception from slot </w:t>
      </w:r>
      <w:r>
        <w:rPr>
          <w:noProof/>
          <w:position w:val="-10"/>
          <w:lang w:val="en-US"/>
        </w:rPr>
        <w:drawing>
          <wp:inline distT="0" distB="0" distL="0" distR="0" wp14:anchorId="2AC86CD0" wp14:editId="55F9ECBB">
            <wp:extent cx="732155" cy="2241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2155" cy="224155"/>
                    </a:xfrm>
                    <a:prstGeom prst="rect">
                      <a:avLst/>
                    </a:prstGeom>
                    <a:noFill/>
                    <a:ln>
                      <a:noFill/>
                    </a:ln>
                  </pic:spPr>
                </pic:pic>
              </a:graphicData>
            </a:graphic>
          </wp:inline>
        </w:drawing>
      </w:r>
      <w:r w:rsidRPr="007F4984">
        <w:t xml:space="preserve"> to slot </w:t>
      </w:r>
      <w:r>
        <w:rPr>
          <w:noProof/>
          <w:position w:val="-6"/>
          <w:lang w:val="en-US"/>
        </w:rPr>
        <w:drawing>
          <wp:inline distT="0" distB="0" distL="0" distR="0" wp14:anchorId="660335A3" wp14:editId="66AE03D4">
            <wp:extent cx="101600" cy="14795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1600" cy="147955"/>
                    </a:xfrm>
                    <a:prstGeom prst="rect">
                      <a:avLst/>
                    </a:prstGeom>
                    <a:noFill/>
                    <a:ln>
                      <a:noFill/>
                    </a:ln>
                  </pic:spPr>
                </pic:pic>
              </a:graphicData>
            </a:graphic>
          </wp:inline>
        </w:drawing>
      </w:r>
      <w:r w:rsidRPr="007F4984">
        <w:t xml:space="preserve"> only in a HARQ-ACK codebook that the UE includes in a PUCCH or PUSCH transmission in slot </w:t>
      </w:r>
      <w:r>
        <w:rPr>
          <w:noProof/>
          <w:position w:val="-6"/>
          <w:lang w:val="en-US"/>
        </w:rPr>
        <w:drawing>
          <wp:inline distT="0" distB="0" distL="0" distR="0" wp14:anchorId="242D9265" wp14:editId="101D88E9">
            <wp:extent cx="279400" cy="182245"/>
            <wp:effectExtent l="0" t="0" r="635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7F4984">
        <w:t xml:space="preserve">, where </w:t>
      </w:r>
      <w:r>
        <w:rPr>
          <w:noProof/>
          <w:position w:val="-6"/>
          <w:lang w:val="en-US"/>
        </w:rPr>
        <w:drawing>
          <wp:inline distT="0" distB="0" distL="0" distR="0" wp14:anchorId="035600EA" wp14:editId="0950349A">
            <wp:extent cx="101600" cy="18224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1600" cy="182245"/>
                    </a:xfrm>
                    <a:prstGeom prst="rect">
                      <a:avLst/>
                    </a:prstGeom>
                    <a:noFill/>
                    <a:ln>
                      <a:noFill/>
                    </a:ln>
                  </pic:spPr>
                </pic:pic>
              </a:graphicData>
            </a:graphic>
          </wp:inline>
        </w:drawing>
      </w:r>
      <w:r w:rsidRPr="007F4984">
        <w:t xml:space="preserve"> is a number of slots indicated by the PDSCH-to-HARQ_feedback timing indicator field in a corresponding DCI format or provided by </w:t>
      </w:r>
      <w:r w:rsidRPr="007F4984">
        <w:rPr>
          <w:i/>
        </w:rPr>
        <w:t>dl-DataToUL-ACK</w:t>
      </w:r>
      <w:r w:rsidRPr="007F4984">
        <w:rPr>
          <w:rFonts w:hint="eastAsia"/>
          <w:lang w:val="en-US" w:eastAsia="zh-CN"/>
        </w:rPr>
        <w:t xml:space="preserve"> </w:t>
      </w:r>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w:r>
        <w:rPr>
          <w:noProof/>
          <w:position w:val="-6"/>
          <w:lang w:val="en-US"/>
        </w:rPr>
        <w:drawing>
          <wp:inline distT="0" distB="0" distL="0" distR="0" wp14:anchorId="156DCAC8" wp14:editId="7FD9BDAE">
            <wp:extent cx="279400" cy="182245"/>
            <wp:effectExtent l="0" t="0" r="635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7F4984">
        <w:t>, the UE sets a value for each corresponding HARQ-ACK information bit to NACK</w:t>
      </w:r>
      <w:r>
        <w:t xml:space="preserve">. </w:t>
      </w:r>
    </w:p>
    <w:p w14:paraId="36B84D1F" w14:textId="77777777" w:rsidR="003B727B" w:rsidRDefault="003B727B" w:rsidP="003B727B">
      <w:pPr>
        <w:rPr>
          <w:lang w:eastAsia="zh-CN"/>
        </w:rPr>
      </w:pPr>
      <w:r>
        <w:rPr>
          <w:lang w:val="en-US" w:eastAsia="zh-CN"/>
        </w:rPr>
        <w:t xml:space="preserve">If a UE reports HARQ-ACK information in a PUCCH </w:t>
      </w:r>
      <w:r>
        <w:rPr>
          <w:lang w:eastAsia="zh-CN"/>
        </w:rPr>
        <w:t xml:space="preserve">only for </w:t>
      </w:r>
    </w:p>
    <w:p w14:paraId="57735D6D" w14:textId="77777777" w:rsidR="003B727B" w:rsidRDefault="003B727B" w:rsidP="003B727B">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7FD3FD27" w14:textId="77777777" w:rsidR="003B727B" w:rsidRDefault="003B727B" w:rsidP="003B727B">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02A3CA37" w14:textId="77777777" w:rsidR="003B727B" w:rsidRDefault="003B727B" w:rsidP="003B727B">
      <w:pPr>
        <w:pStyle w:val="B1"/>
        <w:rPr>
          <w:lang w:val="en-US" w:eastAsia="zh-CN"/>
        </w:rPr>
      </w:pPr>
      <w:r>
        <w:rPr>
          <w:lang w:val="en-US" w:eastAsia="zh-CN"/>
        </w:rPr>
        <w:t>-</w:t>
      </w:r>
      <w:r>
        <w:rPr>
          <w:lang w:val="en-US" w:eastAsia="zh-CN"/>
        </w:rPr>
        <w:tab/>
        <w:t>SPS PDSCH receptions</w:t>
      </w:r>
    </w:p>
    <w:p w14:paraId="60915BFF" w14:textId="55D5DAEE" w:rsidR="003B727B" w:rsidRDefault="003B727B" w:rsidP="003B727B">
      <w:pPr>
        <w:rPr>
          <w:lang w:eastAsia="x-none"/>
        </w:rPr>
      </w:pPr>
      <w:r w:rsidRPr="00AE44D6">
        <w:rPr>
          <w:lang w:val="en-US" w:eastAsia="zh-CN"/>
        </w:rPr>
        <w:t>within the</w:t>
      </w:r>
      <w:r>
        <w:rPr>
          <w:lang w:val="en-US" w:eastAsia="zh-CN"/>
        </w:rPr>
        <w:t xml:space="preserve"> </w:t>
      </w:r>
      <w:r>
        <w:rPr>
          <w:rFonts w:cs="Arial"/>
          <w:noProof/>
          <w:position w:val="-12"/>
          <w:lang w:val="en-US"/>
        </w:rPr>
        <w:drawing>
          <wp:inline distT="0" distB="0" distL="0" distR="0" wp14:anchorId="30090FDB" wp14:editId="03C91FCE">
            <wp:extent cx="279400" cy="182245"/>
            <wp:effectExtent l="0" t="0" r="635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AE44D6">
        <w:t xml:space="preserve"> occasions for candidate PDSCH receptions</w:t>
      </w:r>
      <w:r>
        <w:t xml:space="preserve"> </w:t>
      </w:r>
      <w:r w:rsidRPr="00AE44D6">
        <w:t xml:space="preserve">as determined in </w:t>
      </w:r>
      <w:r>
        <w:t>Clause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or only for the SPS PDSCH receptions</w:t>
      </w:r>
      <w:r>
        <w:rPr>
          <w:lang w:val="en-US" w:eastAsia="x-none"/>
        </w:rPr>
        <w:t xml:space="preserve"> according to corresponding </w:t>
      </w:r>
      <w:r>
        <w:rPr>
          <w:rFonts w:cs="Arial"/>
          <w:noProof/>
          <w:position w:val="-12"/>
          <w:lang w:val="en-US"/>
        </w:rPr>
        <w:drawing>
          <wp:inline distT="0" distB="0" distL="0" distR="0" wp14:anchorId="66B21D0C" wp14:editId="5A211DA2">
            <wp:extent cx="279400" cy="182245"/>
            <wp:effectExtent l="0" t="0" r="635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where the value of counter DAI in DCI format 1_0 is according to Table 9.1.3-1</w:t>
      </w:r>
      <w:r w:rsidRPr="00BA136B">
        <w:rPr>
          <w:lang w:eastAsia="zh-CN"/>
        </w:rPr>
        <w:t xml:space="preserve"> </w:t>
      </w:r>
      <w:r>
        <w:rPr>
          <w:lang w:eastAsia="zh-CN"/>
        </w:rPr>
        <w:t>and HARQ-ACK information bits in response to SPS PDSCH receptions are ordered according to the following pseudo-code</w:t>
      </w:r>
      <w:r>
        <w:rPr>
          <w:lang w:eastAsia="x-none"/>
        </w:rPr>
        <w:t>; otherwise, the procedures in Clause 9.1.2.1 and Clause 9.1.2.2 for a HARQ-ACK codebook determination apply.</w:t>
      </w:r>
    </w:p>
    <w:p w14:paraId="4383326F" w14:textId="77777777" w:rsidR="003B727B" w:rsidRDefault="003B727B" w:rsidP="003B727B">
      <w:pPr>
        <w:jc w:val="both"/>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1B32B347" w14:textId="77777777" w:rsidR="003B727B" w:rsidRPr="00B916EC" w:rsidRDefault="003B727B" w:rsidP="003B727B">
      <w:pPr>
        <w:jc w:val="both"/>
        <w:rPr>
          <w:rFonts w:eastAsia="SimSun"/>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SimSun" w:hAnsi="Cambria Math" w:cs="Arial"/>
            <w:lang w:eastAsia="zh-CN"/>
          </w:rPr>
          <m:t>c</m:t>
        </m:r>
      </m:oMath>
    </w:p>
    <w:p w14:paraId="0314744D" w14:textId="77777777" w:rsidR="003B727B" w:rsidRDefault="003B727B" w:rsidP="003B727B">
      <w:pPr>
        <w:jc w:val="both"/>
        <w:rPr>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eastAsia="SimSun" w:hAnsi="Cambria Math" w:cs="Arial"/>
            <w:lang w:eastAsia="zh-CN"/>
          </w:rPr>
          <m:t>c</m:t>
        </m:r>
      </m:oMath>
      <w:r>
        <w:t xml:space="preserve"> with HARQ-ACK information multiplexed on the PUCCH</w:t>
      </w:r>
    </w:p>
    <w:p w14:paraId="42BE68B7" w14:textId="77777777" w:rsidR="003B727B" w:rsidRPr="00B916EC" w:rsidRDefault="003B727B" w:rsidP="003B727B">
      <w:pPr>
        <w:jc w:val="both"/>
        <w:rPr>
          <w:rFonts w:eastAsia="SimSun"/>
          <w:lang w:eastAsia="zh-CN"/>
        </w:rPr>
      </w:pPr>
      <w:r w:rsidRPr="00B916EC">
        <w:rPr>
          <w:rFonts w:eastAsia="SimSun" w:hint="eastAsia"/>
          <w:lang w:eastAsia="zh-CN"/>
        </w:rPr>
        <w:t xml:space="preserve">Set </w:t>
      </w:r>
      <m:oMath>
        <m:r>
          <w:rPr>
            <w:rFonts w:ascii="Cambria Math" w:eastAsia="SimSun" w:hAnsi="Cambria Math" w:cs="Arial"/>
            <w:lang w:eastAsia="zh-CN"/>
          </w:rPr>
          <m:t>j</m:t>
        </m:r>
        <m:r>
          <w:rPr>
            <w:rFonts w:ascii="Cambria Math" w:eastAsia="SimSun" w:cs="Arial"/>
            <w:lang w:eastAsia="zh-CN"/>
          </w:rPr>
          <m:t>=0</m:t>
        </m:r>
      </m:oMath>
      <w:r>
        <w:rPr>
          <w:rFonts w:eastAsia="SimSun"/>
          <w:lang w:eastAsia="zh-CN"/>
        </w:rPr>
        <w:t xml:space="preserve"> </w:t>
      </w:r>
      <w:r w:rsidRPr="00B916EC">
        <w:rPr>
          <w:rFonts w:eastAsia="SimSun"/>
          <w:lang w:eastAsia="zh-CN"/>
        </w:rPr>
        <w:t>–</w:t>
      </w:r>
      <w:r w:rsidRPr="00B916EC">
        <w:t xml:space="preserve"> HARQ-ACK</w:t>
      </w:r>
      <w:r w:rsidRPr="00610503">
        <w:rPr>
          <w:lang w:val="en-US"/>
        </w:rPr>
        <w:t xml:space="preserve"> </w:t>
      </w:r>
      <w:r>
        <w:rPr>
          <w:lang w:val="en-US"/>
        </w:rPr>
        <w:t>information</w:t>
      </w:r>
      <w:r>
        <w:t xml:space="preserve"> bit index</w:t>
      </w:r>
    </w:p>
    <w:p w14:paraId="1DC41DE9" w14:textId="77777777" w:rsidR="003B727B" w:rsidRPr="00B916EC" w:rsidRDefault="003B727B" w:rsidP="003B727B">
      <w:pPr>
        <w:jc w:val="both"/>
        <w:rPr>
          <w:rFonts w:eastAsia="SimSun"/>
          <w:lang w:eastAsia="zh-CN"/>
        </w:rPr>
      </w:pPr>
      <w:r w:rsidRPr="00B916EC">
        <w:rPr>
          <w:rFonts w:eastAsia="SimSun"/>
          <w:lang w:eastAsia="zh-CN"/>
        </w:rPr>
        <w:t>S</w:t>
      </w:r>
      <w:r w:rsidRPr="00B916EC">
        <w:rPr>
          <w:rFonts w:eastAsia="SimSun" w:hint="eastAsia"/>
          <w:lang w:eastAsia="zh-CN"/>
        </w:rPr>
        <w:t xml:space="preserve">et </w:t>
      </w:r>
      <m:oMath>
        <m:r>
          <w:rPr>
            <w:rFonts w:ascii="Cambria Math" w:eastAsia="SimSun" w:hAnsi="Cambria Math" w:cs="Arial"/>
            <w:lang w:eastAsia="zh-CN"/>
          </w:rPr>
          <m:t>c</m:t>
        </m:r>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07BC2D91" w14:textId="77777777" w:rsidR="003B727B" w:rsidRDefault="003B727B" w:rsidP="003B727B">
      <w:pPr>
        <w:pStyle w:val="B1"/>
      </w:pPr>
      <w:r w:rsidRPr="00B916EC">
        <w:rPr>
          <w:rFonts w:eastAsia="SimSun"/>
        </w:rPr>
        <w:t xml:space="preserve">while </w:t>
      </w:r>
      <m:oMath>
        <m:r>
          <w:rPr>
            <w:rFonts w:ascii="Cambria Math" w:eastAsia="SimSun" w:hAnsi="Cambria Math"/>
            <w:lang w:eastAsia="zh-CN"/>
          </w:rPr>
          <m:t>c&lt;</m:t>
        </m:r>
        <m:sSubSup>
          <m:sSubSupPr>
            <m:ctrlPr>
              <w:rPr>
                <w:rFonts w:ascii="Cambria Math" w:eastAsia="SimSun" w:hAnsi="Cambria Math"/>
                <w:i/>
                <w:lang w:val="en-GB" w:eastAsia="zh-CN"/>
              </w:rPr>
            </m:ctrlPr>
          </m:sSubSupPr>
          <m:e>
            <m:r>
              <w:rPr>
                <w:rFonts w:ascii="Cambria Math" w:eastAsia="SimSun" w:hAnsi="Cambria Math"/>
                <w:lang w:eastAsia="zh-CN"/>
              </w:rPr>
              <m:t>N</m:t>
            </m:r>
          </m:e>
          <m:sub>
            <m:r>
              <m:rPr>
                <m:sty m:val="p"/>
              </m:rPr>
              <w:rPr>
                <w:rFonts w:ascii="Cambria Math" w:eastAsia="SimSun" w:hAnsi="Cambria Math"/>
                <w:lang w:eastAsia="zh-CN"/>
              </w:rPr>
              <m:t>cells</m:t>
            </m:r>
          </m:sub>
          <m:sup>
            <m:r>
              <m:rPr>
                <m:sty m:val="p"/>
              </m:rPr>
              <w:rPr>
                <w:rFonts w:ascii="Cambria Math" w:eastAsia="SimSun" w:hAnsi="Cambria Math"/>
                <w:lang w:eastAsia="zh-CN"/>
              </w:rPr>
              <m:t>DL</m:t>
            </m:r>
          </m:sup>
        </m:sSubSup>
      </m:oMath>
      <w:r w:rsidRPr="00B916EC">
        <w:t xml:space="preserve"> </w:t>
      </w:r>
    </w:p>
    <w:p w14:paraId="592CD6CF" w14:textId="77777777" w:rsidR="003B727B" w:rsidRDefault="003B727B" w:rsidP="003B727B">
      <w:pPr>
        <w:pStyle w:val="B1"/>
        <w:rPr>
          <w:rFonts w:eastAsia="SimSun"/>
          <w:lang w:eastAsia="zh-CN"/>
        </w:rPr>
      </w:pPr>
      <w:r w:rsidRPr="00B916EC">
        <w:rPr>
          <w:rFonts w:eastAsia="SimSun"/>
          <w:lang w:eastAsia="zh-CN"/>
        </w:rPr>
        <w:t>S</w:t>
      </w:r>
      <w:r w:rsidRPr="00B916EC">
        <w:rPr>
          <w:rFonts w:eastAsia="SimSun" w:hint="eastAsia"/>
          <w:lang w:eastAsia="zh-CN"/>
        </w:rPr>
        <w:t xml:space="preserve">et </w:t>
      </w:r>
      <m:oMath>
        <m:r>
          <w:rPr>
            <w:rFonts w:ascii="Cambria Math" w:eastAsia="SimSun" w:hAnsi="Cambria Math"/>
            <w:lang w:eastAsia="zh-CN"/>
          </w:rPr>
          <m:t>s=0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SPS PDSCH configuration index:</w:t>
      </w:r>
      <w:r w:rsidRPr="008A1E6F">
        <w:rPr>
          <w:rFonts w:eastAsia="SimSun" w:hint="eastAsia"/>
          <w:lang w:eastAsia="zh-CN"/>
        </w:rPr>
        <w:t xml:space="preserve"> </w:t>
      </w:r>
      <w:r w:rsidRPr="00B916EC">
        <w:rPr>
          <w:rFonts w:eastAsia="SimSun" w:hint="eastAsia"/>
          <w:lang w:eastAsia="zh-CN"/>
        </w:rPr>
        <w:t xml:space="preserve">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 of corresponding SPS configurations</w:t>
      </w:r>
      <w:r>
        <w:rPr>
          <w:rFonts w:eastAsia="SimSun"/>
          <w:lang w:eastAsia="zh-CN"/>
        </w:rPr>
        <w:t xml:space="preserve"> </w:t>
      </w:r>
    </w:p>
    <w:p w14:paraId="2839B9D0" w14:textId="77777777" w:rsidR="003B727B" w:rsidRDefault="003B727B" w:rsidP="003B727B">
      <w:pPr>
        <w:pStyle w:val="B2"/>
      </w:pPr>
      <w:r w:rsidRPr="00B916EC">
        <w:rPr>
          <w:rFonts w:eastAsia="SimSun"/>
        </w:rPr>
        <w:t xml:space="preserve">while </w:t>
      </w:r>
      <m:oMath>
        <m:r>
          <w:rPr>
            <w:rFonts w:ascii="Cambria Math" w:eastAsia="SimSun" w:hAnsi="Cambria Math"/>
            <w:lang w:eastAsia="zh-CN"/>
          </w:rPr>
          <m:t>s&lt;</m:t>
        </m:r>
        <m:sSubSup>
          <m:sSubSupPr>
            <m:ctrlPr>
              <w:rPr>
                <w:rFonts w:ascii="Cambria Math" w:eastAsia="SimSun" w:hAnsi="Cambria Math"/>
                <w:i/>
                <w:lang w:val="en-GB"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SPS</m:t>
            </m:r>
          </m:sup>
        </m:sSubSup>
      </m:oMath>
    </w:p>
    <w:p w14:paraId="499A28A5" w14:textId="77777777" w:rsidR="003B727B" w:rsidRDefault="003B727B" w:rsidP="003B727B">
      <w:pPr>
        <w:pStyle w:val="B3"/>
        <w:rPr>
          <w:rFonts w:eastAsia="SimSun"/>
          <w:lang w:eastAsia="zh-CN"/>
        </w:rPr>
      </w:pPr>
      <w:r w:rsidRPr="00B916EC">
        <w:rPr>
          <w:rFonts w:eastAsia="SimSun"/>
          <w:lang w:eastAsia="zh-CN"/>
        </w:rPr>
        <w:t>S</w:t>
      </w:r>
      <w:r w:rsidRPr="00B916EC">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 xml:space="preserve">slot index </w:t>
      </w:r>
    </w:p>
    <w:p w14:paraId="3A1611BE" w14:textId="77777777" w:rsidR="003B727B" w:rsidRDefault="003B727B" w:rsidP="003B727B">
      <w:pPr>
        <w:pStyle w:val="B4"/>
      </w:pPr>
      <w:r w:rsidRPr="00B916EC">
        <w:rPr>
          <w:rFonts w:eastAsia="SimSun"/>
        </w:rPr>
        <w:t xml:space="preserve">while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r>
          <m:rPr>
            <m:sty m:val="p"/>
          </m:rPr>
          <w:rPr>
            <w:rFonts w:ascii="Cambria Math" w:eastAsia="SimSun" w:hAnsi="Cambria Math"/>
            <w:lang w:eastAsia="zh-CN"/>
          </w:rPr>
          <m:t>&lt;</m:t>
        </m:r>
        <m:sSubSup>
          <m:sSubSupPr>
            <m:ctrlPr>
              <w:rPr>
                <w:rFonts w:ascii="Cambria Math" w:eastAsia="SimSun" w:hAnsi="Cambria Math"/>
                <w:lang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DL</m:t>
            </m:r>
          </m:sup>
        </m:sSubSup>
      </m:oMath>
    </w:p>
    <w:p w14:paraId="4765A803" w14:textId="05D1D22F" w:rsidR="00331F9D" w:rsidRDefault="003B727B" w:rsidP="00331F9D">
      <w:pPr>
        <w:pStyle w:val="B5"/>
        <w:rPr>
          <w:lang w:eastAsia="zh-CN"/>
        </w:rPr>
      </w:pPr>
      <w:r>
        <w:t xml:space="preserve">if UE </w:t>
      </w:r>
      <w:ins w:id="16" w:author="Aris Papasakellariou" w:date="2020-03-05T08:03:00Z">
        <w:r w:rsidR="00331F9D">
          <w:t xml:space="preserve">is configured to </w:t>
        </w:r>
      </w:ins>
      <w:r>
        <w:t>receive</w:t>
      </w:r>
      <w:del w:id="17" w:author="Aris Papasakellariou" w:date="2020-03-05T08:03:00Z">
        <w:r w:rsidDel="00331F9D">
          <w:delText>s</w:delText>
        </w:r>
      </w:del>
      <w:ins w:id="18" w:author="Aris Papasakellariou" w:date="2020-03-05T08:04:00Z">
        <w:r w:rsidR="00331F9D">
          <w:t xml:space="preserve"> a</w:t>
        </w:r>
      </w:ins>
      <w:r>
        <w:t xml:space="preserve"> SPS PDSCH in slot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oMath>
      <w:r>
        <w:t xml:space="preserve"> for SPS PDSCH configuration </w:t>
      </w:r>
      <m:oMath>
        <m:r>
          <w:rPr>
            <w:rFonts w:ascii="Cambria Math" w:eastAsia="SimSun" w:hAnsi="Cambria Math"/>
            <w:lang w:eastAsia="zh-CN"/>
          </w:rPr>
          <m:t>s</m:t>
        </m:r>
      </m:oMath>
      <w:r>
        <w:rPr>
          <w:lang w:val="en-US" w:eastAsia="zh-CN"/>
        </w:rPr>
        <w:t xml:space="preserve"> </w:t>
      </w:r>
      <w:r>
        <w:t xml:space="preserve">on serving cell </w:t>
      </w:r>
      <m:oMath>
        <m:r>
          <w:rPr>
            <w:rFonts w:ascii="Cambria Math" w:eastAsia="SimSun" w:hAnsi="Cambria Math"/>
            <w:lang w:eastAsia="zh-CN"/>
          </w:rPr>
          <m:t>c</m:t>
        </m:r>
      </m:oMath>
      <w:ins w:id="19" w:author="Aris Papasakellariou" w:date="2020-03-05T08:04:00Z">
        <w:r w:rsidR="00331F9D">
          <w:rPr>
            <w:lang w:eastAsia="zh-CN"/>
          </w:rPr>
          <w:t>, and the SPS PDSCH is required to be received among overlapping SPS PDSCHs, if any according to [6, TS 38.214], or based on a UE capability for a number of PDSCH receptions in a slot according to [6, TS 38.214]</w:t>
        </w:r>
      </w:ins>
    </w:p>
    <w:p w14:paraId="2D0F978F" w14:textId="77777777" w:rsidR="003B727B" w:rsidRDefault="00CF6AD2" w:rsidP="003B727B">
      <w:pPr>
        <w:pStyle w:val="B5"/>
        <w:ind w:left="1985"/>
      </w:pPr>
      <m:oMath>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w:rPr>
                <w:rFonts w:ascii="Cambria Math" w:eastAsia="SimSun" w:hAnsi="Cambria Math"/>
                <w:lang w:eastAsia="zh-CN"/>
              </w:rPr>
              <m:t>j</m:t>
            </m:r>
          </m:sub>
          <m:sup>
            <m:r>
              <w:rPr>
                <w:rFonts w:ascii="Cambria Math" w:eastAsia="SimSun" w:hAnsi="Cambria Math"/>
                <w:lang w:eastAsia="zh-CN"/>
              </w:rPr>
              <m:t>ACK</m:t>
            </m:r>
          </m:sup>
        </m:sSubSup>
      </m:oMath>
      <w:r w:rsidR="003B727B" w:rsidRPr="00B916EC">
        <w:t xml:space="preserve"> </w:t>
      </w:r>
      <w:r w:rsidR="003B727B" w:rsidRPr="00B916EC">
        <w:rPr>
          <w:rFonts w:eastAsia="SimSun" w:hint="eastAsia"/>
          <w:lang w:eastAsia="zh-CN"/>
        </w:rPr>
        <w:t>=</w:t>
      </w:r>
      <w:r w:rsidR="003B727B" w:rsidRPr="00B916EC">
        <w:t xml:space="preserve"> HARQ-ACK</w:t>
      </w:r>
      <w:r w:rsidR="003B727B" w:rsidRPr="00960881">
        <w:t xml:space="preserve"> </w:t>
      </w:r>
      <w:r w:rsidR="003B727B">
        <w:t xml:space="preserve">information bit for this SPS PDSCH reception </w:t>
      </w:r>
    </w:p>
    <w:p w14:paraId="4A360B69" w14:textId="77777777" w:rsidR="003B727B" w:rsidRDefault="003B727B" w:rsidP="003B727B">
      <w:pPr>
        <w:pStyle w:val="B5"/>
        <w:ind w:left="1985"/>
      </w:pPr>
      <m:oMath>
        <m:r>
          <w:rPr>
            <w:rFonts w:ascii="Cambria Math" w:eastAsia="SimSun" w:hAnsi="Cambria Math"/>
            <w:lang w:eastAsia="zh-CN"/>
          </w:rPr>
          <w:lastRenderedPageBreak/>
          <m:t>j</m:t>
        </m:r>
        <m:r>
          <m:rPr>
            <m:sty m:val="p"/>
          </m:rPr>
          <w:rPr>
            <w:rFonts w:ascii="Cambria Math" w:eastAsia="SimSun" w:hAnsi="Cambria Math"/>
            <w:lang w:eastAsia="zh-CN"/>
          </w:rPr>
          <m:t>=</m:t>
        </m:r>
        <m:r>
          <w:rPr>
            <w:rFonts w:ascii="Cambria Math" w:eastAsia="SimSun" w:hAnsi="Cambria Math"/>
            <w:lang w:eastAsia="zh-CN"/>
          </w:rPr>
          <m:t>j</m:t>
        </m:r>
        <m:r>
          <m:rPr>
            <m:sty m:val="p"/>
          </m:rPr>
          <w:rPr>
            <w:rFonts w:ascii="Cambria Math" w:eastAsia="SimSun" w:hAnsi="Cambria Math"/>
            <w:lang w:eastAsia="zh-CN"/>
          </w:rPr>
          <m:t>+1</m:t>
        </m:r>
      </m:oMath>
      <w:r>
        <w:t>;</w:t>
      </w:r>
    </w:p>
    <w:p w14:paraId="16609968" w14:textId="77777777" w:rsidR="003B727B" w:rsidRDefault="003B727B" w:rsidP="003B727B">
      <w:pPr>
        <w:pStyle w:val="B5"/>
      </w:pPr>
      <w:r>
        <w:t>end if</w:t>
      </w:r>
    </w:p>
    <w:p w14:paraId="12E9F197" w14:textId="77777777" w:rsidR="003B727B" w:rsidRDefault="00CF6AD2" w:rsidP="003B727B">
      <w:pPr>
        <w:pStyle w:val="B5"/>
      </w:pP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r>
          <m:rPr>
            <m:sty m:val="p"/>
          </m:rPr>
          <w:rPr>
            <w:rFonts w:ascii="Cambria Math" w:eastAsia="SimSun" w:hAnsi="Cambria Math"/>
            <w:lang w:eastAsia="zh-CN"/>
          </w:rPr>
          <m:t>+1</m:t>
        </m:r>
      </m:oMath>
      <w:r w:rsidR="003B727B">
        <w:t>;</w:t>
      </w:r>
    </w:p>
    <w:p w14:paraId="33E5FA49" w14:textId="77777777" w:rsidR="003B727B" w:rsidRDefault="003B727B" w:rsidP="003B727B">
      <w:pPr>
        <w:pStyle w:val="B4"/>
      </w:pPr>
      <w:r>
        <w:t>end while</w:t>
      </w:r>
    </w:p>
    <w:p w14:paraId="18BF807D" w14:textId="77777777" w:rsidR="003B727B" w:rsidRDefault="003B727B" w:rsidP="003B727B">
      <w:pPr>
        <w:pStyle w:val="B4"/>
      </w:pPr>
      <m:oMath>
        <m:r>
          <w:rPr>
            <w:rFonts w:ascii="Cambria Math" w:eastAsia="SimSun" w:hAnsi="Cambria Math"/>
            <w:lang w:eastAsia="zh-CN"/>
          </w:rPr>
          <m:t>s</m:t>
        </m:r>
        <m:r>
          <m:rPr>
            <m:sty m:val="p"/>
          </m:rPr>
          <w:rPr>
            <w:rFonts w:ascii="Cambria Math" w:eastAsia="SimSun" w:hAnsi="Cambria Math"/>
            <w:lang w:eastAsia="zh-CN"/>
          </w:rPr>
          <m:t>=</m:t>
        </m:r>
        <m:r>
          <w:rPr>
            <w:rFonts w:ascii="Cambria Math" w:eastAsia="SimSun" w:hAnsi="Cambria Math"/>
            <w:lang w:eastAsia="zh-CN"/>
          </w:rPr>
          <m:t>s</m:t>
        </m:r>
        <m:r>
          <m:rPr>
            <m:sty m:val="p"/>
          </m:rPr>
          <w:rPr>
            <w:rFonts w:ascii="Cambria Math" w:eastAsia="SimSun" w:hAnsi="Cambria Math"/>
            <w:lang w:eastAsia="zh-CN"/>
          </w:rPr>
          <m:t>+1</m:t>
        </m:r>
      </m:oMath>
      <w:r>
        <w:t>;</w:t>
      </w:r>
    </w:p>
    <w:p w14:paraId="05B0F735" w14:textId="77777777" w:rsidR="003B727B" w:rsidRDefault="003B727B" w:rsidP="003B727B">
      <w:pPr>
        <w:pStyle w:val="B2"/>
      </w:pPr>
      <w:r>
        <w:t>end while</w:t>
      </w:r>
    </w:p>
    <w:p w14:paraId="71085DC7" w14:textId="77777777" w:rsidR="003B727B" w:rsidRDefault="003B727B" w:rsidP="003B727B">
      <w:pPr>
        <w:pStyle w:val="B2"/>
      </w:pPr>
      <m:oMath>
        <m:r>
          <w:rPr>
            <w:rFonts w:ascii="Cambria Math" w:eastAsia="SimSun" w:hAnsi="Cambria Math"/>
            <w:lang w:eastAsia="zh-CN"/>
          </w:rPr>
          <m:t>c</m:t>
        </m:r>
        <m:r>
          <m:rPr>
            <m:sty m:val="p"/>
          </m:rPr>
          <w:rPr>
            <w:rFonts w:ascii="Cambria Math" w:eastAsia="SimSun" w:hAnsi="Cambria Math"/>
            <w:lang w:eastAsia="zh-CN"/>
          </w:rPr>
          <m:t>=</m:t>
        </m:r>
        <m:r>
          <w:rPr>
            <w:rFonts w:ascii="Cambria Math" w:eastAsia="SimSun" w:hAnsi="Cambria Math"/>
            <w:lang w:eastAsia="zh-CN"/>
          </w:rPr>
          <m:t>c</m:t>
        </m:r>
        <m:r>
          <m:rPr>
            <m:sty m:val="p"/>
          </m:rPr>
          <w:rPr>
            <w:rFonts w:ascii="Cambria Math" w:eastAsia="SimSun" w:hAnsi="Cambria Math"/>
            <w:lang w:eastAsia="zh-CN"/>
          </w:rPr>
          <m:t>+1</m:t>
        </m:r>
      </m:oMath>
      <w:r>
        <w:t>;</w:t>
      </w:r>
    </w:p>
    <w:p w14:paraId="69029DF7" w14:textId="77777777" w:rsidR="003B727B" w:rsidRPr="0009732E" w:rsidRDefault="003B727B" w:rsidP="003B727B">
      <w:pPr>
        <w:pStyle w:val="B1"/>
      </w:pPr>
      <w:r>
        <w:t>end while</w:t>
      </w:r>
    </w:p>
    <w:bookmarkEnd w:id="10"/>
    <w:bookmarkEnd w:id="11"/>
    <w:bookmarkEnd w:id="12"/>
    <w:p w14:paraId="66DE6668" w14:textId="77777777" w:rsidR="0062006D" w:rsidRPr="00B916EC" w:rsidRDefault="0062006D" w:rsidP="0062006D"/>
    <w:p w14:paraId="11B82B52" w14:textId="77777777" w:rsidR="0062006D" w:rsidRDefault="0062006D" w:rsidP="0062006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B8B99D7" w14:textId="77777777" w:rsidR="00E04099" w:rsidRPr="00E04099" w:rsidRDefault="00E04099" w:rsidP="00E04099">
      <w:pPr>
        <w:keepNext/>
        <w:keepLines/>
        <w:spacing w:before="180"/>
        <w:ind w:left="1134" w:hanging="1134"/>
        <w:jc w:val="center"/>
        <w:outlineLvl w:val="1"/>
        <w:rPr>
          <w:rFonts w:eastAsia="SimSun"/>
          <w:noProof/>
          <w:color w:val="FF0000"/>
          <w:sz w:val="24"/>
          <w:lang w:eastAsia="zh-CN"/>
        </w:rPr>
      </w:pPr>
    </w:p>
    <w:p w14:paraId="3C98C4CA" w14:textId="77777777" w:rsidR="003B727B" w:rsidRPr="00B916EC" w:rsidRDefault="003B727B" w:rsidP="003B727B">
      <w:pPr>
        <w:pStyle w:val="Heading3"/>
      </w:pPr>
      <w:bookmarkStart w:id="20" w:name="_Toc26719413"/>
      <w:bookmarkStart w:id="21" w:name="_Toc29894848"/>
      <w:bookmarkStart w:id="22" w:name="_Toc29899147"/>
      <w:bookmarkStart w:id="23" w:name="_Toc29899565"/>
      <w:bookmarkStart w:id="24" w:name="_Toc29917302"/>
      <w:bookmarkStart w:id="25" w:name="_Hlk22837749"/>
      <w:bookmarkStart w:id="26" w:name="_Ref496790351"/>
      <w:bookmarkStart w:id="27" w:name="_Ref496790353"/>
      <w:bookmarkStart w:id="28" w:name="_Ref496969655"/>
      <w:bookmarkStart w:id="29" w:name="_Ref496969658"/>
      <w:bookmarkStart w:id="30" w:name="_Ref500241945"/>
      <w:bookmarkStart w:id="31" w:name="_Toc12021478"/>
      <w:bookmarkStart w:id="32" w:name="_Toc20311590"/>
      <w:bookmarkEnd w:id="13"/>
      <w:bookmarkEnd w:id="14"/>
      <w:bookmarkEnd w:id="15"/>
      <w:r w:rsidRPr="00B916EC">
        <w:t>9.2.1</w:t>
      </w:r>
      <w:r w:rsidRPr="00B916EC">
        <w:tab/>
        <w:t>PUCCH Resource Sets</w:t>
      </w:r>
      <w:bookmarkEnd w:id="20"/>
      <w:bookmarkEnd w:id="21"/>
      <w:bookmarkEnd w:id="22"/>
      <w:bookmarkEnd w:id="23"/>
      <w:bookmarkEnd w:id="24"/>
    </w:p>
    <w:p w14:paraId="27078C0F" w14:textId="77777777" w:rsidR="00634BCB" w:rsidRDefault="00634BCB" w:rsidP="00634BCB">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3A26A03" w14:textId="1A62955F" w:rsidR="003B727B" w:rsidRDefault="003B727B" w:rsidP="003B727B">
      <w:r>
        <w:t xml:space="preserve">If the UE is </w:t>
      </w:r>
      <w:r w:rsidRPr="00634BCB">
        <w:t xml:space="preserve">provided </w:t>
      </w:r>
      <w:ins w:id="33" w:author="Aris Papasakellariou" w:date="2020-03-05T08:08:00Z">
        <w:r w:rsidR="00634BCB" w:rsidRPr="00634BCB">
          <w:rPr>
            <w:rFonts w:eastAsia="Gulim"/>
            <w:i/>
            <w:iCs/>
          </w:rPr>
          <w:t>SPS-PUCCH-AN-List</w:t>
        </w:r>
      </w:ins>
      <w:del w:id="34" w:author="Aris Papasakellariou" w:date="2020-03-05T08:08:00Z">
        <w:r w:rsidRPr="00634BCB" w:rsidDel="00634BCB">
          <w:delText xml:space="preserve">more </w:delText>
        </w:r>
        <w:r w:rsidDel="00634BCB">
          <w:delText>than one active SPS PDSCH configurations</w:delText>
        </w:r>
      </w:del>
      <w:r>
        <w:t xml:space="preserve">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 the UE </w:t>
      </w:r>
      <w:del w:id="35" w:author="Aris Papasakellariou" w:date="2020-03-05T08:08:00Z">
        <w:r w:rsidDel="00634BCB">
          <w:delText xml:space="preserve">is provided by </w:delText>
        </w:r>
        <w:r w:rsidDel="00634BCB">
          <w:rPr>
            <w:i/>
            <w:iCs/>
          </w:rPr>
          <w:delText>SPS-PUCCH-AN-List</w:delText>
        </w:r>
        <w:r w:rsidDel="00634BCB">
          <w:delText xml:space="preserve"> a set of PUCCH resources and </w:delText>
        </w:r>
      </w:del>
      <w:r>
        <w:t xml:space="preserve">determines a PUCCH resource to be </w:t>
      </w:r>
    </w:p>
    <w:p w14:paraId="68C9DC1D" w14:textId="77777777" w:rsidR="003B727B" w:rsidRDefault="003B727B" w:rsidP="003B727B">
      <w:pPr>
        <w:pStyle w:val="B1"/>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0 </w:t>
      </w:r>
      <w:r>
        <w:t xml:space="preserve">if </w:t>
      </w:r>
      <m:oMath>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r>
          <w:rPr>
            <w:rFonts w:ascii="Cambria Math" w:eastAsia="SimSun" w:cs="Arial"/>
            <w:lang w:eastAsia="zh-CN"/>
          </w:rPr>
          <m:t>2</m:t>
        </m:r>
      </m:oMath>
      <w:r>
        <w:rPr>
          <w:rFonts w:eastAsia="SimSun" w:cs="Arial"/>
          <w:lang w:val="en-US" w:eastAsia="zh-CN"/>
        </w:rPr>
        <w:t>, or</w:t>
      </w:r>
    </w:p>
    <w:p w14:paraId="230E3B60" w14:textId="77777777" w:rsidR="003B727B" w:rsidRDefault="003B727B" w:rsidP="003B727B">
      <w:pPr>
        <w:pStyle w:val="B1"/>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1, if provided, if </w:t>
      </w:r>
      <m:oMath>
        <m:r>
          <w:rPr>
            <w:rFonts w:ascii="Cambria Math" w:eastAsia="SimSun" w:cs="Arial"/>
            <w:lang w:eastAsia="zh-CN"/>
          </w:rPr>
          <m:t>2&lt;</m:t>
        </m:r>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oMath>
      <w:r>
        <w:rPr>
          <w:rFonts w:eastAsia="SimSun" w:cs="Arial"/>
          <w:lang w:val="en-US" w:eastAsia="zh-CN"/>
        </w:rPr>
        <w:t xml:space="preserve"> where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oMath>
      <w:r>
        <w:rPr>
          <w:rFonts w:eastAsia="SimSun" w:cs="Arial"/>
          <w:lang w:val="en-US" w:eastAsia="zh-CN"/>
        </w:rPr>
        <w:t xml:space="preserve"> is either provided by </w:t>
      </w:r>
      <w:r>
        <w:rPr>
          <w:i/>
        </w:rPr>
        <w:t>maxPayload</w:t>
      </w:r>
      <w:r>
        <w:rPr>
          <w:i/>
          <w:lang w:val="en-US"/>
        </w:rPr>
        <w:t>Size</w:t>
      </w:r>
      <w:r>
        <w:rPr>
          <w:lang w:val="en-US"/>
        </w:rPr>
        <w:t xml:space="preserve"> in</w:t>
      </w:r>
      <w:r>
        <w:rPr>
          <w:rFonts w:eastAsia="SimSun" w:cs="Arial"/>
          <w:lang w:val="en-US" w:eastAsia="zh-CN"/>
        </w:rPr>
        <w:t xml:space="preserve"> </w:t>
      </w:r>
      <w:r>
        <w:rPr>
          <w:i/>
          <w:iCs/>
          <w:lang w:val="en-US"/>
        </w:rPr>
        <w:t>SPS-PUCCH-AN-List</w:t>
      </w:r>
      <w:r>
        <w:rPr>
          <w:lang w:val="en-US"/>
        </w:rPr>
        <w:t xml:space="preserve"> for </w:t>
      </w:r>
      <w:r>
        <w:rPr>
          <w:i/>
          <w:iCs/>
          <w:lang w:val="en-US"/>
        </w:rPr>
        <w:t>SPS-PUCCH-AN-ResourceID</w:t>
      </w:r>
      <w:r>
        <w:rPr>
          <w:lang w:val="en-US"/>
        </w:rPr>
        <w:t xml:space="preserve"> = 1 or is otherwise</w:t>
      </w:r>
      <w:r>
        <w:rPr>
          <w:rFonts w:eastAsia="SimSun" w:cs="Arial"/>
          <w:lang w:val="en-US" w:eastAsia="zh-CN"/>
        </w:rPr>
        <w:t xml:space="preserve"> equal to 1706, or</w:t>
      </w:r>
    </w:p>
    <w:p w14:paraId="7408887F" w14:textId="77777777" w:rsidR="003B727B" w:rsidRDefault="003B727B" w:rsidP="003B727B">
      <w:pPr>
        <w:pStyle w:val="B1"/>
        <w:rPr>
          <w:rFonts w:eastAsia="SimSun" w:cs="Arial"/>
          <w:lang w:val="en-US" w:eastAsia="zh-CN"/>
        </w:rPr>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2, if provided, if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r>
          <w:rPr>
            <w:rFonts w:ascii="Cambria Math" w:eastAsia="SimSun" w:cs="Arial"/>
            <w:lang w:eastAsia="zh-CN"/>
          </w:rPr>
          <m:t>&lt;</m:t>
        </m:r>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2,SPS</m:t>
            </m:r>
          </m:sub>
        </m:sSub>
      </m:oMath>
      <w:r>
        <w:rPr>
          <w:rFonts w:eastAsia="SimSun" w:cs="Arial"/>
          <w:lang w:val="en-US" w:eastAsia="zh-CN"/>
        </w:rPr>
        <w:t xml:space="preserve"> where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2,SPS</m:t>
            </m:r>
          </m:sub>
        </m:sSub>
      </m:oMath>
      <w:r>
        <w:rPr>
          <w:rFonts w:eastAsia="SimSun" w:cs="Arial"/>
          <w:lang w:val="en-US" w:eastAsia="zh-CN"/>
        </w:rPr>
        <w:t xml:space="preserve"> is either provided by </w:t>
      </w:r>
      <w:r>
        <w:rPr>
          <w:i/>
        </w:rPr>
        <w:t>maxPayload</w:t>
      </w:r>
      <w:r>
        <w:rPr>
          <w:i/>
          <w:lang w:val="en-US"/>
        </w:rPr>
        <w:t>Size</w:t>
      </w:r>
      <w:r>
        <w:rPr>
          <w:lang w:val="en-US"/>
        </w:rPr>
        <w:t xml:space="preserve"> in</w:t>
      </w:r>
      <w:r>
        <w:rPr>
          <w:rFonts w:eastAsia="SimSun" w:cs="Arial"/>
          <w:lang w:val="en-US" w:eastAsia="zh-CN"/>
        </w:rPr>
        <w:t xml:space="preserve"> </w:t>
      </w:r>
      <w:r>
        <w:rPr>
          <w:i/>
          <w:iCs/>
          <w:lang w:val="en-US"/>
        </w:rPr>
        <w:t>SPS-PUCCH-AN-List</w:t>
      </w:r>
      <w:r>
        <w:rPr>
          <w:lang w:val="en-US"/>
        </w:rPr>
        <w:t xml:space="preserve"> for </w:t>
      </w:r>
      <w:r>
        <w:rPr>
          <w:i/>
          <w:iCs/>
          <w:lang w:val="en-US"/>
        </w:rPr>
        <w:t>SPS-PUCCH-AN-ResourceID</w:t>
      </w:r>
      <w:r>
        <w:rPr>
          <w:lang w:val="en-US"/>
        </w:rPr>
        <w:t xml:space="preserve"> = 2 or is otherwise</w:t>
      </w:r>
      <w:r>
        <w:rPr>
          <w:rFonts w:eastAsia="SimSun" w:cs="Arial"/>
          <w:lang w:val="en-US" w:eastAsia="zh-CN"/>
        </w:rPr>
        <w:t xml:space="preserve"> equal to 1706, or</w:t>
      </w:r>
    </w:p>
    <w:p w14:paraId="066959F0" w14:textId="38DAECCC" w:rsidR="003B727B" w:rsidRDefault="003B727B" w:rsidP="003B727B">
      <w:pPr>
        <w:pStyle w:val="B1"/>
        <w:rPr>
          <w:rFonts w:eastAsia="SimSun" w:cs="Arial"/>
          <w:lang w:val="en-US" w:eastAsia="zh-CN"/>
        </w:rPr>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3, if provided, if </w:t>
      </w:r>
      <m:oMath>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2,SPS</m:t>
            </m:r>
          </m:sub>
        </m:sSub>
        <m:r>
          <w:rPr>
            <w:rFonts w:ascii="Cambria Math" w:eastAsia="SimSun" w:cs="Arial"/>
            <w:lang w:eastAsia="zh-CN"/>
          </w:rPr>
          <m:t>&lt;</m:t>
        </m:r>
        <m:sSub>
          <m:sSubPr>
            <m:ctrlPr>
              <w:rPr>
                <w:rFonts w:ascii="Cambria Math" w:eastAsia="SimSun" w:hAnsi="Cambria Math" w:cs="Arial"/>
                <w:i/>
                <w:sz w:val="24"/>
                <w:szCs w:val="24"/>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sz w:val="24"/>
                <w:szCs w:val="24"/>
                <w:lang w:eastAsia="zh-CN"/>
              </w:rPr>
            </m:ctrlPr>
          </m:sub>
        </m:sSub>
        <m:r>
          <w:rPr>
            <w:rFonts w:ascii="Cambria Math" w:eastAsia="SimSun" w:cs="Arial"/>
            <w:lang w:eastAsia="zh-CN"/>
          </w:rPr>
          <m:t>≤</m:t>
        </m:r>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3,SPS</m:t>
            </m:r>
          </m:sub>
        </m:sSub>
      </m:oMath>
      <w:r>
        <w:rPr>
          <w:rFonts w:eastAsia="SimSun" w:cs="Arial"/>
          <w:lang w:val="en-US" w:eastAsia="zh-CN"/>
        </w:rPr>
        <w:t xml:space="preserve"> where </w:t>
      </w:r>
      <m:oMath>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3,SPS</m:t>
            </m:r>
          </m:sub>
        </m:sSub>
      </m:oMath>
      <w:r>
        <w:rPr>
          <w:rFonts w:eastAsia="SimSun" w:cs="Arial"/>
          <w:lang w:val="en-US" w:eastAsia="zh-CN"/>
        </w:rPr>
        <w:t xml:space="preserve"> is equal to 1706.</w:t>
      </w:r>
    </w:p>
    <w:p w14:paraId="41BB17EA" w14:textId="77777777" w:rsidR="00146D6A" w:rsidRPr="00B916EC" w:rsidRDefault="00146D6A" w:rsidP="003B727B">
      <w:pPr>
        <w:pStyle w:val="B1"/>
      </w:pPr>
    </w:p>
    <w:p w14:paraId="698F03A1" w14:textId="481DEEAD" w:rsidR="00CF303C" w:rsidRDefault="00CF303C" w:rsidP="00CF303C">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F5A2C0E" w14:textId="524C8AD1" w:rsidR="006E28B4" w:rsidRDefault="006E28B4" w:rsidP="00CF303C">
      <w:pPr>
        <w:keepNext/>
        <w:keepLines/>
        <w:spacing w:before="180"/>
        <w:ind w:left="1134" w:hanging="1134"/>
        <w:jc w:val="center"/>
        <w:outlineLvl w:val="1"/>
        <w:rPr>
          <w:rFonts w:eastAsia="SimSun"/>
          <w:noProof/>
          <w:color w:val="FF0000"/>
          <w:sz w:val="24"/>
          <w:lang w:eastAsia="zh-CN"/>
        </w:rPr>
      </w:pPr>
    </w:p>
    <w:p w14:paraId="5EE3B053" w14:textId="77777777" w:rsidR="003B727B" w:rsidRPr="00B916EC" w:rsidRDefault="003B727B" w:rsidP="003B727B">
      <w:pPr>
        <w:pStyle w:val="Heading3"/>
      </w:pPr>
      <w:bookmarkStart w:id="36" w:name="_Toc26719415"/>
      <w:bookmarkStart w:id="37" w:name="_Toc29894850"/>
      <w:bookmarkStart w:id="38" w:name="_Toc29899149"/>
      <w:bookmarkStart w:id="39" w:name="_Toc29899567"/>
      <w:bookmarkStart w:id="40" w:name="_Toc29917304"/>
      <w:bookmarkEnd w:id="25"/>
      <w:bookmarkEnd w:id="26"/>
      <w:bookmarkEnd w:id="27"/>
      <w:bookmarkEnd w:id="28"/>
      <w:bookmarkEnd w:id="29"/>
      <w:bookmarkEnd w:id="30"/>
      <w:bookmarkEnd w:id="31"/>
      <w:bookmarkEnd w:id="32"/>
      <w:r w:rsidRPr="00B916EC">
        <w:t>9.2.3</w:t>
      </w:r>
      <w:r w:rsidRPr="00B916EC">
        <w:tab/>
        <w:t>UE procedure for reporting HARQ-ACK</w:t>
      </w:r>
      <w:bookmarkEnd w:id="36"/>
      <w:bookmarkEnd w:id="37"/>
      <w:bookmarkEnd w:id="38"/>
      <w:bookmarkEnd w:id="39"/>
      <w:bookmarkEnd w:id="40"/>
    </w:p>
    <w:p w14:paraId="0F1A1F2B" w14:textId="77777777" w:rsidR="001155B2" w:rsidRDefault="001155B2" w:rsidP="001155B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E0A5C95" w14:textId="66333067" w:rsidR="003B727B" w:rsidRDefault="003B727B" w:rsidP="003B727B">
      <w:pPr>
        <w:rPr>
          <w:lang w:val="en-US"/>
        </w:rPr>
      </w:pPr>
      <w:r>
        <w:rPr>
          <w:lang w:val="en-US"/>
        </w:rPr>
        <w:t xml:space="preserve">If a UE 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Pr>
          <w:noProof/>
          <w:position w:val="-12"/>
          <w:lang w:val="en-US"/>
        </w:rPr>
        <w:drawing>
          <wp:inline distT="0" distB="0" distL="0" distR="0" wp14:anchorId="1E239891" wp14:editId="475A170D">
            <wp:extent cx="1646555" cy="249555"/>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46555" cy="249555"/>
                    </a:xfrm>
                    <a:prstGeom prst="rect">
                      <a:avLst/>
                    </a:prstGeom>
                    <a:noFill/>
                    <a:ln>
                      <a:noFill/>
                    </a:ln>
                  </pic:spPr>
                </pic:pic>
              </a:graphicData>
            </a:graphic>
          </wp:inline>
        </w:drawing>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clause 4.1 of [4, TS 38.211] and </w:t>
      </w:r>
      <w:r>
        <w:rPr>
          <w:noProof/>
          <w:position w:val="-10"/>
          <w:lang w:val="en-US"/>
        </w:rPr>
        <w:drawing>
          <wp:inline distT="0" distB="0" distL="0" distR="0" wp14:anchorId="56A0C073" wp14:editId="42BA4646">
            <wp:extent cx="182245" cy="182245"/>
            <wp:effectExtent l="0" t="0" r="8255" b="8255"/>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Pr>
          <w:noProof/>
          <w:position w:val="-10"/>
          <w:lang w:val="en-US"/>
        </w:rPr>
        <w:drawing>
          <wp:inline distT="0" distB="0" distL="0" distR="0" wp14:anchorId="7003EA72" wp14:editId="312045BE">
            <wp:extent cx="351155" cy="182245"/>
            <wp:effectExtent l="0" t="0" r="0" b="8255"/>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1B280F">
        <w:t xml:space="preserve"> for </w:t>
      </w:r>
      <w:r>
        <w:rPr>
          <w:noProof/>
          <w:position w:val="-10"/>
          <w:lang w:val="en-US"/>
        </w:rPr>
        <w:drawing>
          <wp:inline distT="0" distB="0" distL="0" distR="0" wp14:anchorId="6145FC1E" wp14:editId="69804480">
            <wp:extent cx="351155" cy="182245"/>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1B280F">
        <w:t xml:space="preserve">, </w:t>
      </w:r>
      <w:r>
        <w:rPr>
          <w:noProof/>
          <w:position w:val="-10"/>
          <w:lang w:val="en-US"/>
        </w:rPr>
        <w:lastRenderedPageBreak/>
        <w:drawing>
          <wp:inline distT="0" distB="0" distL="0" distR="0" wp14:anchorId="54E5E988" wp14:editId="4D1F7B2D">
            <wp:extent cx="465455" cy="182245"/>
            <wp:effectExtent l="0" t="0" r="0" b="8255"/>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5455" cy="182245"/>
                    </a:xfrm>
                    <a:prstGeom prst="rect">
                      <a:avLst/>
                    </a:prstGeom>
                    <a:noFill/>
                    <a:ln>
                      <a:noFill/>
                    </a:ln>
                  </pic:spPr>
                </pic:pic>
              </a:graphicData>
            </a:graphic>
          </wp:inline>
        </w:drawing>
      </w:r>
      <w:r w:rsidRPr="001B280F">
        <w:t xml:space="preserve"> for </w:t>
      </w:r>
      <w:r>
        <w:rPr>
          <w:noProof/>
          <w:position w:val="-10"/>
          <w:lang w:val="en-US"/>
        </w:rPr>
        <w:drawing>
          <wp:inline distT="0" distB="0" distL="0" distR="0" wp14:anchorId="133CF00F" wp14:editId="715FE4B4">
            <wp:extent cx="351155" cy="18224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1B280F">
        <w:t xml:space="preserve">, </w:t>
      </w:r>
      <w:r>
        <w:rPr>
          <w:noProof/>
          <w:position w:val="-10"/>
          <w:lang w:val="en-US"/>
        </w:rPr>
        <w:drawing>
          <wp:inline distT="0" distB="0" distL="0" distR="0" wp14:anchorId="23D22746" wp14:editId="6AAF33F0">
            <wp:extent cx="351155" cy="182245"/>
            <wp:effectExtent l="0" t="0" r="0" b="8255"/>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1B280F">
        <w:t xml:space="preserve"> for </w:t>
      </w:r>
      <w:r>
        <w:rPr>
          <w:noProof/>
          <w:position w:val="-10"/>
          <w:lang w:val="en-US"/>
        </w:rPr>
        <w:drawing>
          <wp:inline distT="0" distB="0" distL="0" distR="0" wp14:anchorId="50396845" wp14:editId="2899754E">
            <wp:extent cx="351155" cy="182245"/>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1B280F">
        <w:t>; otherwise</w:t>
      </w:r>
      <w:r>
        <w:t xml:space="preserve"> </w:t>
      </w:r>
      <w:r>
        <w:rPr>
          <w:rFonts w:eastAsia="DengXian"/>
          <w:lang w:eastAsia="zh-CN"/>
        </w:rPr>
        <w:t xml:space="preserve">, </w:t>
      </w:r>
      <w:r>
        <w:rPr>
          <w:noProof/>
          <w:position w:val="-10"/>
          <w:lang w:val="en-US"/>
        </w:rPr>
        <w:drawing>
          <wp:inline distT="0" distB="0" distL="0" distR="0" wp14:anchorId="4561EF9D" wp14:editId="622E30A4">
            <wp:extent cx="355600" cy="182245"/>
            <wp:effectExtent l="0" t="0" r="6350" b="8255"/>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t xml:space="preserve"> for </w:t>
      </w:r>
      <w:r>
        <w:rPr>
          <w:noProof/>
          <w:position w:val="-10"/>
          <w:lang w:val="en-US"/>
        </w:rPr>
        <w:drawing>
          <wp:inline distT="0" distB="0" distL="0" distR="0" wp14:anchorId="59323DFD" wp14:editId="531D411B">
            <wp:extent cx="355600" cy="182245"/>
            <wp:effectExtent l="0" t="0" r="635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t xml:space="preserve">, </w:t>
      </w:r>
      <w:r>
        <w:rPr>
          <w:noProof/>
          <w:position w:val="-10"/>
          <w:lang w:val="en-US"/>
        </w:rPr>
        <w:drawing>
          <wp:inline distT="0" distB="0" distL="0" distR="0" wp14:anchorId="7780F896" wp14:editId="60F55A68">
            <wp:extent cx="465455" cy="182245"/>
            <wp:effectExtent l="0" t="0" r="0" b="8255"/>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5455" cy="182245"/>
                    </a:xfrm>
                    <a:prstGeom prst="rect">
                      <a:avLst/>
                    </a:prstGeom>
                    <a:noFill/>
                    <a:ln>
                      <a:noFill/>
                    </a:ln>
                  </pic:spPr>
                </pic:pic>
              </a:graphicData>
            </a:graphic>
          </wp:inline>
        </w:drawing>
      </w:r>
      <w:r>
        <w:t xml:space="preserve"> for </w:t>
      </w:r>
      <w:r>
        <w:rPr>
          <w:noProof/>
          <w:position w:val="-10"/>
          <w:lang w:val="en-US"/>
        </w:rPr>
        <w:drawing>
          <wp:inline distT="0" distB="0" distL="0" distR="0" wp14:anchorId="29CD7EFD" wp14:editId="4A4E84B2">
            <wp:extent cx="355600" cy="182245"/>
            <wp:effectExtent l="0" t="0" r="635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t xml:space="preserve">, </w:t>
      </w:r>
      <w:r>
        <w:rPr>
          <w:noProof/>
          <w:position w:val="-10"/>
          <w:lang w:val="en-US"/>
        </w:rPr>
        <w:drawing>
          <wp:inline distT="0" distB="0" distL="0" distR="0" wp14:anchorId="4B8D8A59" wp14:editId="7DC8D677">
            <wp:extent cx="465455" cy="182245"/>
            <wp:effectExtent l="0" t="0" r="0" b="8255"/>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5455" cy="182245"/>
                    </a:xfrm>
                    <a:prstGeom prst="rect">
                      <a:avLst/>
                    </a:prstGeom>
                    <a:noFill/>
                    <a:ln>
                      <a:noFill/>
                    </a:ln>
                  </pic:spPr>
                </pic:pic>
              </a:graphicData>
            </a:graphic>
          </wp:inline>
        </w:drawing>
      </w:r>
      <w:r>
        <w:t xml:space="preserve"> for </w:t>
      </w:r>
      <w:r>
        <w:rPr>
          <w:noProof/>
          <w:position w:val="-10"/>
          <w:lang w:val="en-US"/>
        </w:rPr>
        <w:drawing>
          <wp:inline distT="0" distB="0" distL="0" distR="0" wp14:anchorId="10015B64" wp14:editId="02A20323">
            <wp:extent cx="355600" cy="182245"/>
            <wp:effectExtent l="0" t="0" r="635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t xml:space="preserve">, </w:t>
      </w:r>
      <w:r>
        <w:rPr>
          <w:noProof/>
          <w:position w:val="-10"/>
          <w:lang w:val="en-US"/>
        </w:rPr>
        <w:drawing>
          <wp:inline distT="0" distB="0" distL="0" distR="0" wp14:anchorId="1F1BC3C0" wp14:editId="5C13A293">
            <wp:extent cx="465455" cy="182245"/>
            <wp:effectExtent l="0" t="0" r="0" b="8255"/>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5455" cy="182245"/>
                    </a:xfrm>
                    <a:prstGeom prst="rect">
                      <a:avLst/>
                    </a:prstGeom>
                    <a:noFill/>
                    <a:ln>
                      <a:noFill/>
                    </a:ln>
                  </pic:spPr>
                </pic:pic>
              </a:graphicData>
            </a:graphic>
          </wp:inline>
        </w:drawing>
      </w:r>
      <w:r>
        <w:t xml:space="preserve"> for </w:t>
      </w:r>
      <w:r>
        <w:rPr>
          <w:noProof/>
          <w:position w:val="-10"/>
          <w:lang w:val="en-US"/>
        </w:rPr>
        <w:drawing>
          <wp:inline distT="0" distB="0" distL="0" distR="0" wp14:anchorId="07316DFA" wp14:editId="40E7FD1D">
            <wp:extent cx="355600" cy="182245"/>
            <wp:effectExtent l="0" t="0" r="635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t xml:space="preserve">. </w:t>
      </w:r>
    </w:p>
    <w:p w14:paraId="0E8E7B7A" w14:textId="3D1141DE" w:rsidR="003B727B" w:rsidRPr="00841E4E" w:rsidRDefault="003B727B" w:rsidP="003B727B">
      <w:r w:rsidRPr="00841E4E">
        <w:rPr>
          <w:lang w:val="en-US"/>
        </w:rPr>
        <w:t xml:space="preserve">If a UE </w:t>
      </w:r>
      <w:r w:rsidRPr="00841E4E">
        <w:rPr>
          <w:iCs/>
        </w:rPr>
        <w:t xml:space="preserve">is </w:t>
      </w:r>
      <w:ins w:id="41" w:author="Aris Papasakellariou" w:date="2020-03-05T08:11:00Z">
        <w:r w:rsidR="00841E4E" w:rsidRPr="00841E4E">
          <w:rPr>
            <w:iCs/>
          </w:rPr>
          <w:t xml:space="preserve">not </w:t>
        </w:r>
      </w:ins>
      <w:r w:rsidRPr="00841E4E">
        <w:rPr>
          <w:iCs/>
        </w:rPr>
        <w:t xml:space="preserve">provided </w:t>
      </w:r>
      <w:ins w:id="42" w:author="Aris Papasakellariou" w:date="2020-03-05T08:11:00Z">
        <w:r w:rsidR="00841E4E" w:rsidRPr="00841E4E">
          <w:rPr>
            <w:rFonts w:eastAsia="Gulim"/>
            <w:i/>
            <w:iCs/>
          </w:rPr>
          <w:t>SPS-PUCCH-AN-List</w:t>
        </w:r>
      </w:ins>
      <w:del w:id="43" w:author="Aris Papasakellariou" w:date="2020-03-05T08:11:00Z">
        <w:r w:rsidRPr="00841E4E" w:rsidDel="00841E4E">
          <w:rPr>
            <w:iCs/>
          </w:rPr>
          <w:delText>a single active SPS PDSCH configuration</w:delText>
        </w:r>
      </w:del>
      <w:r w:rsidRPr="00841E4E">
        <w:rPr>
          <w:iCs/>
        </w:rPr>
        <w:t xml:space="preserve"> and </w:t>
      </w:r>
      <w:r w:rsidRPr="00841E4E">
        <w:rPr>
          <w:lang w:val="en-US"/>
        </w:rPr>
        <w:t xml:space="preserve">transmits HARQ-ACK information corresponding only to </w:t>
      </w:r>
      <w:r w:rsidRPr="00841E4E">
        <w:t xml:space="preserve">a PDSCH reception </w:t>
      </w:r>
      <w:r w:rsidRPr="00841E4E">
        <w:rPr>
          <w:rFonts w:eastAsia="SimSun"/>
          <w:lang w:eastAsia="zh-CN"/>
        </w:rPr>
        <w:t>without</w:t>
      </w:r>
      <w:r w:rsidRPr="00841E4E">
        <w:t xml:space="preserve"> a corresponding PDCCH, a PUCCH resource for corresponding PUCCH transmission with HARQ-ACK information is provided by </w:t>
      </w:r>
      <w:r w:rsidRPr="00841E4E">
        <w:rPr>
          <w:i/>
        </w:rPr>
        <w:t>n1PUCCH-AN</w:t>
      </w:r>
      <w:r w:rsidRPr="00841E4E">
        <w:t>.</w:t>
      </w:r>
    </w:p>
    <w:p w14:paraId="0B23A568" w14:textId="29EDD39F" w:rsidR="003B727B" w:rsidRPr="00B916EC" w:rsidRDefault="003B727B" w:rsidP="003B727B">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Pr>
          <w:noProof/>
          <w:position w:val="-10"/>
          <w:lang w:val="en-US"/>
        </w:rPr>
        <w:drawing>
          <wp:inline distT="0" distB="0" distL="0" distR="0" wp14:anchorId="0E54BF67" wp14:editId="3F368735">
            <wp:extent cx="182245" cy="198755"/>
            <wp:effectExtent l="0" t="0" r="8255"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43290C">
        <w:t xml:space="preserve"> and</w:t>
      </w:r>
      <w:r w:rsidRPr="00B916EC">
        <w:rPr>
          <w:lang w:val="en-US"/>
        </w:rPr>
        <w:t xml:space="preserve"> </w:t>
      </w:r>
      <w:r>
        <w:rPr>
          <w:noProof/>
          <w:position w:val="-10"/>
          <w:lang w:val="en-US"/>
        </w:rPr>
        <w:drawing>
          <wp:inline distT="0" distB="0" distL="0" distR="0" wp14:anchorId="643F9301" wp14:editId="33EC0B7C">
            <wp:extent cx="194945" cy="198755"/>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4945" cy="198755"/>
                    </a:xfrm>
                    <a:prstGeom prst="rect">
                      <a:avLst/>
                    </a:prstGeom>
                    <a:noFill/>
                    <a:ln>
                      <a:noFill/>
                    </a:ln>
                  </pic:spPr>
                </pic:pic>
              </a:graphicData>
            </a:graphic>
          </wp:inline>
        </w:drawing>
      </w:r>
      <w:r w:rsidRPr="00B916EC">
        <w:t xml:space="preserve"> for computing a value of cyclic shift </w:t>
      </w:r>
      <w:r>
        <w:rPr>
          <w:noProof/>
          <w:position w:val="-6"/>
          <w:lang w:val="en-US"/>
        </w:rPr>
        <w:drawing>
          <wp:inline distT="0" distB="0" distL="0" distR="0" wp14:anchorId="75F77D3A" wp14:editId="0E659676">
            <wp:extent cx="182245" cy="156845"/>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B916EC">
        <w:t xml:space="preserve"> [4, TS 38.211] where </w:t>
      </w:r>
      <w:r>
        <w:rPr>
          <w:noProof/>
          <w:position w:val="-10"/>
          <w:lang w:val="en-US"/>
        </w:rPr>
        <w:drawing>
          <wp:inline distT="0" distB="0" distL="0" distR="0" wp14:anchorId="328C218B" wp14:editId="391A7385">
            <wp:extent cx="182245" cy="198755"/>
            <wp:effectExtent l="0" t="0" r="8255"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t xml:space="preserve"> 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Clause 9.2.1</w:t>
      </w:r>
      <w:r w:rsidRPr="00376D4F">
        <w:t xml:space="preserve"> </w:t>
      </w:r>
      <w:r w:rsidRPr="00B916EC">
        <w:t xml:space="preserve">and </w:t>
      </w:r>
      <w:r>
        <w:rPr>
          <w:noProof/>
          <w:position w:val="-10"/>
          <w:lang w:val="en-US"/>
        </w:rPr>
        <w:drawing>
          <wp:inline distT="0" distB="0" distL="0" distR="0" wp14:anchorId="44EF948F" wp14:editId="6DBE7D44">
            <wp:extent cx="194945" cy="198755"/>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4945" cy="198755"/>
                    </a:xfrm>
                    <a:prstGeom prst="rect">
                      <a:avLst/>
                    </a:prstGeom>
                    <a:noFill/>
                    <a:ln>
                      <a:noFill/>
                    </a:ln>
                  </pic:spPr>
                </pic:pic>
              </a:graphicData>
            </a:graphic>
          </wp:inline>
        </w:drawing>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0CB1E6B9" w14:textId="77777777" w:rsidR="001155B2" w:rsidRDefault="001155B2" w:rsidP="001155B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36247C3" w14:textId="77777777" w:rsidR="007C78D5" w:rsidRPr="001B7540" w:rsidRDefault="007C78D5" w:rsidP="001155B2">
      <w:pPr>
        <w:pStyle w:val="TH"/>
      </w:pPr>
    </w:p>
    <w:sectPr w:rsidR="007C78D5" w:rsidRPr="001B7540" w:rsidSect="00F32341">
      <w:head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1FE2C" w14:textId="77777777" w:rsidR="00CF6AD2" w:rsidRDefault="00CF6AD2">
      <w:r>
        <w:separator/>
      </w:r>
    </w:p>
    <w:p w14:paraId="3080B4D4" w14:textId="77777777" w:rsidR="00CF6AD2" w:rsidRDefault="00CF6AD2"/>
  </w:endnote>
  <w:endnote w:type="continuationSeparator" w:id="0">
    <w:p w14:paraId="7D081CE9" w14:textId="77777777" w:rsidR="00CF6AD2" w:rsidRDefault="00CF6AD2">
      <w:r>
        <w:continuationSeparator/>
      </w:r>
    </w:p>
    <w:p w14:paraId="3B4A229C" w14:textId="77777777" w:rsidR="00CF6AD2" w:rsidRDefault="00CF6A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D9571" w14:textId="77777777" w:rsidR="00CF6AD2" w:rsidRDefault="00CF6AD2">
      <w:r>
        <w:separator/>
      </w:r>
    </w:p>
    <w:p w14:paraId="3E7AF43B" w14:textId="77777777" w:rsidR="00CF6AD2" w:rsidRDefault="00CF6AD2"/>
  </w:footnote>
  <w:footnote w:type="continuationSeparator" w:id="0">
    <w:p w14:paraId="0A1499CE" w14:textId="77777777" w:rsidR="00CF6AD2" w:rsidRDefault="00CF6AD2">
      <w:r>
        <w:continuationSeparator/>
      </w:r>
    </w:p>
    <w:p w14:paraId="535D2909" w14:textId="77777777" w:rsidR="00CF6AD2" w:rsidRDefault="00CF6A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4342D7" w:rsidRDefault="004342D7" w:rsidP="00673CC2">
    <w:pPr>
      <w:pStyle w:val="Header"/>
    </w:pPr>
  </w:p>
  <w:p w14:paraId="11C24685" w14:textId="77777777" w:rsidR="004342D7" w:rsidRPr="00673CC2" w:rsidRDefault="004342D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65C57"/>
    <w:multiLevelType w:val="hybridMultilevel"/>
    <w:tmpl w:val="B998AA1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7"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68"/>
  </w:num>
  <w:num w:numId="3">
    <w:abstractNumId w:val="43"/>
  </w:num>
  <w:num w:numId="4">
    <w:abstractNumId w:val="39"/>
  </w:num>
  <w:num w:numId="5">
    <w:abstractNumId w:val="7"/>
  </w:num>
  <w:num w:numId="6">
    <w:abstractNumId w:val="64"/>
  </w:num>
  <w:num w:numId="7">
    <w:abstractNumId w:val="35"/>
  </w:num>
  <w:num w:numId="8">
    <w:abstractNumId w:val="8"/>
  </w:num>
  <w:num w:numId="9">
    <w:abstractNumId w:val="20"/>
  </w:num>
  <w:num w:numId="10">
    <w:abstractNumId w:val="34"/>
  </w:num>
  <w:num w:numId="11">
    <w:abstractNumId w:val="54"/>
  </w:num>
  <w:num w:numId="12">
    <w:abstractNumId w:val="50"/>
  </w:num>
  <w:num w:numId="13">
    <w:abstractNumId w:val="13"/>
  </w:num>
  <w:num w:numId="14">
    <w:abstractNumId w:val="37"/>
  </w:num>
  <w:num w:numId="15">
    <w:abstractNumId w:val="40"/>
  </w:num>
  <w:num w:numId="16">
    <w:abstractNumId w:val="56"/>
  </w:num>
  <w:num w:numId="17">
    <w:abstractNumId w:val="15"/>
  </w:num>
  <w:num w:numId="18">
    <w:abstractNumId w:val="17"/>
  </w:num>
  <w:num w:numId="19">
    <w:abstractNumId w:val="57"/>
  </w:num>
  <w:num w:numId="20">
    <w:abstractNumId w:val="1"/>
  </w:num>
  <w:num w:numId="21">
    <w:abstractNumId w:val="58"/>
  </w:num>
  <w:num w:numId="22">
    <w:abstractNumId w:val="47"/>
  </w:num>
  <w:num w:numId="23">
    <w:abstractNumId w:val="32"/>
  </w:num>
  <w:num w:numId="24">
    <w:abstractNumId w:val="25"/>
  </w:num>
  <w:num w:numId="25">
    <w:abstractNumId w:val="59"/>
  </w:num>
  <w:num w:numId="26">
    <w:abstractNumId w:val="33"/>
  </w:num>
  <w:num w:numId="27">
    <w:abstractNumId w:val="26"/>
  </w:num>
  <w:num w:numId="28">
    <w:abstractNumId w:val="46"/>
  </w:num>
  <w:num w:numId="29">
    <w:abstractNumId w:val="11"/>
  </w:num>
  <w:num w:numId="30">
    <w:abstractNumId w:val="52"/>
  </w:num>
  <w:num w:numId="31">
    <w:abstractNumId w:val="21"/>
  </w:num>
  <w:num w:numId="32">
    <w:abstractNumId w:val="41"/>
  </w:num>
  <w:num w:numId="33">
    <w:abstractNumId w:val="55"/>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num>
  <w:num w:numId="43">
    <w:abstractNumId w:val="18"/>
  </w:num>
  <w:num w:numId="44">
    <w:abstractNumId w:val="6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num>
  <w:num w:numId="46">
    <w:abstractNumId w:val="31"/>
  </w:num>
  <w:num w:numId="47">
    <w:abstractNumId w:val="2"/>
  </w:num>
  <w:num w:numId="48">
    <w:abstractNumId w:val="4"/>
  </w:num>
  <w:num w:numId="49">
    <w:abstractNumId w:val="5"/>
  </w:num>
  <w:num w:numId="50">
    <w:abstractNumId w:val="62"/>
  </w:num>
  <w:num w:numId="51">
    <w:abstractNumId w:val="0"/>
  </w:num>
  <w:num w:numId="52">
    <w:abstractNumId w:val="44"/>
  </w:num>
  <w:num w:numId="53">
    <w:abstractNumId w:val="48"/>
  </w:num>
  <w:num w:numId="54">
    <w:abstractNumId w:val="65"/>
  </w:num>
  <w:num w:numId="55">
    <w:abstractNumId w:val="27"/>
  </w:num>
  <w:num w:numId="56">
    <w:abstractNumId w:val="38"/>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1"/>
  </w:num>
  <w:num w:numId="64">
    <w:abstractNumId w:val="63"/>
  </w:num>
  <w:num w:numId="65">
    <w:abstractNumId w:val="14"/>
  </w:num>
  <w:num w:numId="66">
    <w:abstractNumId w:val="36"/>
  </w:num>
  <w:num w:numId="67">
    <w:abstractNumId w:val="16"/>
  </w:num>
  <w:num w:numId="6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4EED"/>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940"/>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3A0"/>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1F37"/>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46C7"/>
    <w:rsid w:val="009054E1"/>
    <w:rsid w:val="00905607"/>
    <w:rsid w:val="00905F5E"/>
    <w:rsid w:val="009064DF"/>
    <w:rsid w:val="00906ACB"/>
    <w:rsid w:val="00906C6C"/>
    <w:rsid w:val="00907001"/>
    <w:rsid w:val="009070F1"/>
    <w:rsid w:val="00907868"/>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ADE"/>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9CB"/>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AD2"/>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04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02F"/>
    <w:rsid w:val="00DC309B"/>
    <w:rsid w:val="00DC328E"/>
    <w:rsid w:val="00DC353E"/>
    <w:rsid w:val="00DC37F3"/>
    <w:rsid w:val="00DC390F"/>
    <w:rsid w:val="00DC4C38"/>
    <w:rsid w:val="00DC4DA2"/>
    <w:rsid w:val="00DC57A8"/>
    <w:rsid w:val="00DC5966"/>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951"/>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2D0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E2"/>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DC1"/>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6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image" Target="media/image23.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556501-6B67-4198-8432-BD26AE104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1286</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24</cp:revision>
  <dcterms:created xsi:type="dcterms:W3CDTF">2020-03-04T23:17:00Z</dcterms:created>
  <dcterms:modified xsi:type="dcterms:W3CDTF">2020-03-11T10:29:00Z</dcterms:modified>
</cp:coreProperties>
</file>